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AD45" w14:textId="45FD9A21" w:rsidR="00BA0D47" w:rsidRPr="00B266B0" w:rsidRDefault="00BA0D47" w:rsidP="00D2601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884AC8" w:rsidRPr="00884AC8">
        <w:rPr>
          <w:bCs/>
          <w:noProof w:val="0"/>
          <w:sz w:val="24"/>
          <w:szCs w:val="24"/>
        </w:rPr>
        <w:t>256599</w:t>
      </w:r>
    </w:p>
    <w:p w14:paraId="212AFF45" w14:textId="77777777" w:rsidR="00BA0D47" w:rsidRPr="00B1063A" w:rsidRDefault="00BA0D47" w:rsidP="00BA0D4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Prague, Czech Republic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51A" w14:paraId="318CD1F6" w14:textId="77777777" w:rsidTr="008D0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57380" w14:textId="77777777" w:rsidR="008D051A" w:rsidRDefault="008D051A" w:rsidP="008D0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D051A" w14:paraId="2B000D5B" w14:textId="77777777" w:rsidTr="008D0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FA9C1" w14:textId="77777777" w:rsidR="008D051A" w:rsidRDefault="008D051A" w:rsidP="008D0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051A" w14:paraId="62131EA4" w14:textId="77777777" w:rsidTr="008D0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D3766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3A20B707" w14:textId="77777777" w:rsidTr="008D051A">
        <w:tc>
          <w:tcPr>
            <w:tcW w:w="142" w:type="dxa"/>
            <w:tcBorders>
              <w:left w:val="single" w:sz="4" w:space="0" w:color="auto"/>
            </w:tcBorders>
          </w:tcPr>
          <w:p w14:paraId="128B6A93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43996" w14:textId="77777777" w:rsidR="008D051A" w:rsidRPr="00410371" w:rsidRDefault="008D051A" w:rsidP="008D0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0A1DB1A" w14:textId="77777777" w:rsidR="008D051A" w:rsidRDefault="008D051A" w:rsidP="008D0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5F4358" w14:textId="239126C1" w:rsidR="008D051A" w:rsidRPr="00410371" w:rsidRDefault="00884AC8" w:rsidP="00884AC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84AC8"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14:paraId="7DA76B12" w14:textId="77777777" w:rsidR="008D051A" w:rsidRDefault="008D051A" w:rsidP="008D0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C38528" w14:textId="77777777" w:rsidR="008D051A" w:rsidRPr="00410371" w:rsidRDefault="008D051A" w:rsidP="008D0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D80D7F" w14:textId="77777777" w:rsidR="008D051A" w:rsidRDefault="008D051A" w:rsidP="008D0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8AA34B" w14:textId="3F9466BA" w:rsidR="008D051A" w:rsidRPr="00410371" w:rsidRDefault="008D051A" w:rsidP="008D0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A0D47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2667C1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A74C22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</w:tr>
      <w:tr w:rsidR="008D051A" w14:paraId="51D4CCC2" w14:textId="77777777" w:rsidTr="008D0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A58FE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</w:tr>
      <w:tr w:rsidR="008D051A" w14:paraId="41289BCE" w14:textId="77777777" w:rsidTr="008D0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00910" w14:textId="77777777" w:rsidR="008D051A" w:rsidRPr="00F25D98" w:rsidRDefault="008D051A" w:rsidP="008D0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051A" w14:paraId="3F2ACF36" w14:textId="77777777" w:rsidTr="008D051A">
        <w:tc>
          <w:tcPr>
            <w:tcW w:w="9641" w:type="dxa"/>
            <w:gridSpan w:val="9"/>
          </w:tcPr>
          <w:p w14:paraId="4DEE0461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5C1984" w14:textId="77777777" w:rsidR="008D051A" w:rsidRDefault="008D051A" w:rsidP="008D05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51A" w14:paraId="0E389665" w14:textId="77777777" w:rsidTr="008D051A">
        <w:tc>
          <w:tcPr>
            <w:tcW w:w="2835" w:type="dxa"/>
          </w:tcPr>
          <w:p w14:paraId="304BC10F" w14:textId="77777777" w:rsidR="008D051A" w:rsidRDefault="008D051A" w:rsidP="008D0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3A29B3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E9C49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9E5158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378FB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5111F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EA73C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725B86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DFC65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EE6328" w14:textId="77777777" w:rsidR="008D051A" w:rsidRDefault="008D051A" w:rsidP="008D05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51A" w14:paraId="12301BC5" w14:textId="77777777" w:rsidTr="2B7A607D">
        <w:tc>
          <w:tcPr>
            <w:tcW w:w="9640" w:type="dxa"/>
            <w:gridSpan w:val="11"/>
          </w:tcPr>
          <w:p w14:paraId="735EAD6D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2D3423FE" w14:textId="77777777" w:rsidTr="2B7A60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A62111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24F7479" w14:textId="445AA918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CA3D64">
              <w:rPr>
                <w:noProof/>
                <w:lang w:eastAsia="zh-CN"/>
              </w:rPr>
              <w:t>C</w:t>
            </w:r>
            <w:r w:rsidRPr="00CA3D64">
              <w:rPr>
                <w:rFonts w:hint="eastAsia"/>
                <w:noProof/>
                <w:lang w:eastAsia="zh-CN"/>
              </w:rPr>
              <w:t>orrection</w:t>
            </w:r>
            <w:r w:rsidRPr="00CA3D64">
              <w:rPr>
                <w:noProof/>
                <w:lang w:eastAsia="zh-CN"/>
              </w:rPr>
              <w:t xml:space="preserve"> </w:t>
            </w:r>
            <w:r w:rsidR="00BA0D47">
              <w:rPr>
                <w:noProof/>
                <w:lang w:eastAsia="zh-CN"/>
              </w:rPr>
              <w:t xml:space="preserve">in the </w:t>
            </w:r>
            <w:r w:rsidR="008A58AA">
              <w:rPr>
                <w:noProof/>
                <w:lang w:eastAsia="zh-CN"/>
              </w:rPr>
              <w:t>T</w:t>
            </w:r>
            <w:r w:rsidR="00BA0D47">
              <w:rPr>
                <w:noProof/>
                <w:lang w:eastAsia="zh-CN"/>
              </w:rPr>
              <w:t>arget Cell CGI IE of the HO Report for too late CHO with Candidate SCG(s)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D051A" w14:paraId="6EDEC5F0" w14:textId="77777777" w:rsidTr="2B7A607D">
        <w:tc>
          <w:tcPr>
            <w:tcW w:w="1843" w:type="dxa"/>
            <w:tcBorders>
              <w:left w:val="single" w:sz="4" w:space="0" w:color="auto"/>
            </w:tcBorders>
          </w:tcPr>
          <w:p w14:paraId="44559F8A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649ED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7148CBC3" w14:textId="77777777" w:rsidTr="2B7A607D">
        <w:tc>
          <w:tcPr>
            <w:tcW w:w="1843" w:type="dxa"/>
            <w:tcBorders>
              <w:left w:val="single" w:sz="4" w:space="0" w:color="auto"/>
            </w:tcBorders>
          </w:tcPr>
          <w:p w14:paraId="735C74E8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D7B3" w14:textId="20AD0DFC" w:rsidR="008D051A" w:rsidRDefault="00BA0D47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D051A" w14:paraId="383E9D39" w14:textId="77777777" w:rsidTr="2B7A607D">
        <w:tc>
          <w:tcPr>
            <w:tcW w:w="1843" w:type="dxa"/>
            <w:tcBorders>
              <w:left w:val="single" w:sz="4" w:space="0" w:color="auto"/>
            </w:tcBorders>
          </w:tcPr>
          <w:p w14:paraId="10BDDA99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7E2A4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D051A" w14:paraId="2A21A3B2" w14:textId="77777777" w:rsidTr="2B7A607D">
        <w:tc>
          <w:tcPr>
            <w:tcW w:w="1843" w:type="dxa"/>
            <w:tcBorders>
              <w:left w:val="single" w:sz="4" w:space="0" w:color="auto"/>
            </w:tcBorders>
          </w:tcPr>
          <w:p w14:paraId="55225FE8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63D12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3CC34A36" w14:textId="77777777" w:rsidTr="2B7A607D">
        <w:tc>
          <w:tcPr>
            <w:tcW w:w="1843" w:type="dxa"/>
            <w:tcBorders>
              <w:left w:val="single" w:sz="4" w:space="0" w:color="auto"/>
            </w:tcBorders>
          </w:tcPr>
          <w:p w14:paraId="6791BA6E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</w:tcPr>
          <w:p w14:paraId="5CA9F4D6" w14:textId="3AFA66BA" w:rsidR="008D051A" w:rsidRDefault="00BA0D47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A91A43">
              <w:t>NR_SON_MDT_Ph4-Core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229EA3" w14:textId="77777777" w:rsidR="008D051A" w:rsidRDefault="008D051A" w:rsidP="008D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CDECE" w14:textId="77777777" w:rsidR="008D051A" w:rsidRDefault="008D051A" w:rsidP="008D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C6DF6" w14:textId="2B0AAF4D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D4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A0D4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A0D47">
              <w:rPr>
                <w:noProof/>
              </w:rPr>
              <w:t>02</w:t>
            </w:r>
          </w:p>
        </w:tc>
      </w:tr>
      <w:tr w:rsidR="008D051A" w14:paraId="3D1DE111" w14:textId="77777777" w:rsidTr="2B7A607D">
        <w:tc>
          <w:tcPr>
            <w:tcW w:w="1843" w:type="dxa"/>
            <w:tcBorders>
              <w:left w:val="single" w:sz="4" w:space="0" w:color="auto"/>
            </w:tcBorders>
          </w:tcPr>
          <w:p w14:paraId="2B02DD46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F903C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D246A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ACF72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5398E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6A191ED2" w14:textId="77777777" w:rsidTr="2B7A60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012E8" w14:textId="77777777" w:rsidR="008D051A" w:rsidRDefault="008D051A" w:rsidP="008D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</w:tcPr>
          <w:p w14:paraId="20F21DEF" w14:textId="77777777" w:rsidR="008D051A" w:rsidRDefault="008D051A" w:rsidP="008D0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31087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DAF15" w14:textId="77777777" w:rsidR="008D051A" w:rsidRDefault="008D051A" w:rsidP="008D0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2A0A0" w14:textId="4C6DF37E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0D47">
              <w:rPr>
                <w:noProof/>
              </w:rPr>
              <w:t>9</w:t>
            </w:r>
          </w:p>
        </w:tc>
      </w:tr>
      <w:tr w:rsidR="008D051A" w14:paraId="3D9F8A87" w14:textId="77777777" w:rsidTr="2B7A60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05280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29EE23" w14:textId="77777777" w:rsidR="008D051A" w:rsidRDefault="008D051A" w:rsidP="008D0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1954C" w14:textId="77777777" w:rsidR="008D051A" w:rsidRDefault="008D051A" w:rsidP="008D0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9639E" w14:textId="77777777" w:rsidR="008D051A" w:rsidRPr="007C2097" w:rsidRDefault="008D051A" w:rsidP="008D0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D051A" w14:paraId="2A14BC0C" w14:textId="77777777" w:rsidTr="2B7A607D">
        <w:tc>
          <w:tcPr>
            <w:tcW w:w="1843" w:type="dxa"/>
          </w:tcPr>
          <w:p w14:paraId="2C9226A0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089D5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51F405AF" w14:textId="77777777" w:rsidTr="2B7A60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EE203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58FDB634" w14:textId="3B740268" w:rsidR="008D051A" w:rsidRDefault="008A58AA" w:rsidP="008A58AA">
            <w:pPr>
              <w:pStyle w:val="ListParagraph"/>
              <w:ind w:leftChars="0" w:left="360"/>
              <w:rPr>
                <w:rFonts w:ascii="Arial" w:hAnsi="Arial" w:cs="Arial"/>
              </w:rPr>
            </w:pPr>
            <w:r w:rsidRPr="2B7A607D">
              <w:rPr>
                <w:rFonts w:ascii="Arial" w:hAnsi="Arial" w:cs="Arial"/>
              </w:rPr>
              <w:t xml:space="preserve">In Rel. 19 as part of the NR_SON_MDT_Ph4-Core for MRO enhancement of the CHO with </w:t>
            </w:r>
            <w:r w:rsidR="3E2B96D0" w:rsidRPr="2B7A607D">
              <w:rPr>
                <w:rFonts w:ascii="Arial" w:hAnsi="Arial" w:cs="Arial"/>
              </w:rPr>
              <w:t>candidate</w:t>
            </w:r>
            <w:r w:rsidRPr="2B7A607D">
              <w:rPr>
                <w:rFonts w:ascii="Arial" w:hAnsi="Arial" w:cs="Arial"/>
              </w:rPr>
              <w:t xml:space="preserve"> SCG(s) it was agreed to enhance the semantics description of </w:t>
            </w:r>
            <w:r w:rsidR="78EDBA91" w:rsidRPr="2B7A607D">
              <w:rPr>
                <w:rFonts w:ascii="Arial" w:hAnsi="Arial" w:cs="Arial"/>
              </w:rPr>
              <w:t>the</w:t>
            </w:r>
            <w:r w:rsidRPr="2B7A607D">
              <w:rPr>
                <w:rFonts w:ascii="Arial" w:hAnsi="Arial" w:cs="Arial"/>
              </w:rPr>
              <w:t xml:space="preserve"> Target Cell CGI IE within the HO Report message via </w:t>
            </w:r>
            <w:r w:rsidR="211E28A1" w:rsidRPr="2B7A607D">
              <w:rPr>
                <w:rFonts w:ascii="Arial" w:hAnsi="Arial" w:cs="Arial"/>
              </w:rPr>
              <w:t>adding</w:t>
            </w:r>
            <w:r w:rsidRPr="2B7A607D">
              <w:rPr>
                <w:rFonts w:ascii="Arial" w:hAnsi="Arial" w:cs="Arial"/>
              </w:rPr>
              <w:t xml:space="preserve"> the following text “If the Handover Report Type is set to “Too Late CHO with candidate SCG””, it is the suitable cell in the NG-RAN node 2.” </w:t>
            </w:r>
          </w:p>
          <w:p w14:paraId="3A1B469F" w14:textId="01710352" w:rsidR="008A58AA" w:rsidRDefault="008A58AA" w:rsidP="008A58AA">
            <w:pPr>
              <w:pStyle w:val="ListParagraph"/>
              <w:ind w:leftChars="0"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problem is that this change is related to MCG part, i.e.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and</w:t>
            </w:r>
            <w:r w:rsidR="0085126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there is not anything like suitable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. After the </w:t>
            </w:r>
            <w:r w:rsidRPr="008A58AA">
              <w:rPr>
                <w:rFonts w:ascii="Arial" w:hAnsi="Arial" w:cs="Arial"/>
              </w:rPr>
              <w:t>“Too Late CHO with candidate SCG”</w:t>
            </w:r>
            <w:r>
              <w:rPr>
                <w:rFonts w:ascii="Arial" w:hAnsi="Arial" w:cs="Arial"/>
              </w:rPr>
              <w:t xml:space="preserve"> failure the UE simply reconne</w:t>
            </w:r>
            <w:r w:rsidR="00851260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ts or re-establish</w:t>
            </w:r>
            <w:r w:rsidR="00851260">
              <w:rPr>
                <w:rFonts w:ascii="Arial" w:hAnsi="Arial" w:cs="Arial"/>
              </w:rPr>
              <w:t>es</w:t>
            </w:r>
            <w:r>
              <w:rPr>
                <w:rFonts w:ascii="Arial" w:hAnsi="Arial" w:cs="Arial"/>
              </w:rPr>
              <w:t xml:space="preserve"> to other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3009ED94" w14:textId="17F90D46" w:rsidR="008A58AA" w:rsidRDefault="008A58AA" w:rsidP="008A58AA">
            <w:pPr>
              <w:pStyle w:val="ListParagraph"/>
              <w:ind w:leftChars="0"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there</w:t>
            </w:r>
            <w:r w:rsidR="00262A2E">
              <w:rPr>
                <w:rFonts w:ascii="Arial" w:hAnsi="Arial" w:cs="Arial"/>
              </w:rPr>
              <w:t>fore</w:t>
            </w:r>
            <w:r>
              <w:rPr>
                <w:rFonts w:ascii="Arial" w:hAnsi="Arial" w:cs="Arial"/>
              </w:rPr>
              <w:t xml:space="preserve"> proposed to remove the text “</w:t>
            </w:r>
            <w:r w:rsidRPr="008A58AA">
              <w:rPr>
                <w:rFonts w:ascii="Arial" w:hAnsi="Arial" w:cs="Arial"/>
              </w:rPr>
              <w:t>If the Handover Report Type is set to “Too Late CHO with candidate SCG”</w:t>
            </w:r>
            <w:r>
              <w:rPr>
                <w:rFonts w:ascii="Arial" w:hAnsi="Arial" w:cs="Arial"/>
              </w:rPr>
              <w:t xml:space="preserve">” from the semantics description of the </w:t>
            </w:r>
            <w:r w:rsidRPr="008A58AA">
              <w:rPr>
                <w:rFonts w:ascii="Arial" w:hAnsi="Arial" w:cs="Arial"/>
              </w:rPr>
              <w:t>Target Cell CGI IE</w:t>
            </w:r>
            <w:r>
              <w:rPr>
                <w:rFonts w:ascii="Arial" w:hAnsi="Arial" w:cs="Arial"/>
              </w:rPr>
              <w:t xml:space="preserve"> and add the following text into the semantics description of the </w:t>
            </w:r>
            <w:r w:rsidRPr="008A58AA">
              <w:rPr>
                <w:rFonts w:ascii="Arial" w:hAnsi="Arial" w:cs="Arial"/>
              </w:rPr>
              <w:t>Re-establishment cell CGI:</w:t>
            </w:r>
          </w:p>
          <w:p w14:paraId="36FADEDC" w14:textId="758F7613" w:rsidR="008A58AA" w:rsidRDefault="00117A09" w:rsidP="008A58AA">
            <w:pPr>
              <w:pStyle w:val="ListParagraph"/>
              <w:ind w:leftChars="0" w:left="360"/>
              <w:rPr>
                <w:rFonts w:ascii="Arial" w:hAnsi="Arial" w:cs="Arial"/>
              </w:rPr>
            </w:pPr>
            <w:r w:rsidRPr="2B7A607D">
              <w:rPr>
                <w:rFonts w:ascii="Arial" w:hAnsi="Arial" w:cs="Arial"/>
              </w:rPr>
              <w:t>If the Handover Report Type is set to “Too Late CHO with candidate SCG”, it is the cell the UE reconnects or re-</w:t>
            </w:r>
            <w:r w:rsidR="6891AA9C" w:rsidRPr="2B7A607D">
              <w:rPr>
                <w:rFonts w:ascii="Arial" w:hAnsi="Arial" w:cs="Arial"/>
              </w:rPr>
              <w:t>establishes</w:t>
            </w:r>
            <w:r w:rsidR="006D46F3" w:rsidRPr="2B7A607D">
              <w:rPr>
                <w:rFonts w:ascii="Arial" w:hAnsi="Arial" w:cs="Arial"/>
              </w:rPr>
              <w:t xml:space="preserve"> </w:t>
            </w:r>
            <w:r w:rsidRPr="2B7A607D">
              <w:rPr>
                <w:rFonts w:ascii="Arial" w:hAnsi="Arial" w:cs="Arial"/>
              </w:rPr>
              <w:t>in the NG-RAN node 2.</w:t>
            </w:r>
          </w:p>
          <w:p w14:paraId="36B17C22" w14:textId="0778DCA4" w:rsidR="002D5952" w:rsidRDefault="002D5952" w:rsidP="008A58AA">
            <w:pPr>
              <w:pStyle w:val="ListParagraph"/>
              <w:ind w:leftChars="0" w:left="360"/>
              <w:rPr>
                <w:noProof/>
              </w:rPr>
            </w:pPr>
            <w:r>
              <w:rPr>
                <w:rFonts w:ascii="Arial" w:hAnsi="Arial" w:cs="Arial"/>
              </w:rPr>
              <w:t xml:space="preserve">It is also proposed to modify the “suitable cell” </w:t>
            </w:r>
            <w:r w:rsidR="00EA4A77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 xml:space="preserve"> “Re-establishm</w:t>
            </w:r>
            <w:r w:rsidR="00EA4A77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nt cell” within the chapter 8.4.8.2 related to “</w:t>
            </w:r>
            <w:r w:rsidRPr="002D5952">
              <w:rPr>
                <w:rFonts w:ascii="Arial" w:hAnsi="Arial" w:cs="Arial"/>
              </w:rPr>
              <w:t>Handover Report Type IE”.</w:t>
            </w:r>
          </w:p>
        </w:tc>
      </w:tr>
      <w:tr w:rsidR="008D051A" w14:paraId="26B9CED6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E28B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1AB6B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190D94FA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AC9A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66619" w14:textId="07ABB74B" w:rsidR="008D051A" w:rsidRPr="004614B7" w:rsidRDefault="006D46F3" w:rsidP="008D051A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Remove the text “</w:t>
            </w:r>
            <w:r w:rsidRPr="008A58AA">
              <w:rPr>
                <w:rFonts w:ascii="Arial" w:hAnsi="Arial" w:cs="Arial"/>
              </w:rPr>
              <w:t>If the Handover Report Type is set to “Too Late CHO with candidate SCG”</w:t>
            </w:r>
            <w:r>
              <w:rPr>
                <w:rFonts w:ascii="Arial" w:hAnsi="Arial" w:cs="Arial"/>
              </w:rPr>
              <w:t xml:space="preserve">” from the semantics description of the </w:t>
            </w:r>
            <w:r w:rsidRPr="008A58AA">
              <w:rPr>
                <w:rFonts w:ascii="Arial" w:hAnsi="Arial" w:cs="Arial"/>
              </w:rPr>
              <w:t>Target Cell CGI IE</w:t>
            </w:r>
            <w:r w:rsidR="008D051A" w:rsidRPr="004614B7">
              <w:rPr>
                <w:rFonts w:ascii="Arial" w:hAnsi="Arial" w:cs="Arial"/>
                <w:snapToGrid w:val="0"/>
                <w:lang w:eastAsia="zh-CN"/>
              </w:rPr>
              <w:t>.</w:t>
            </w:r>
          </w:p>
          <w:p w14:paraId="7D11122E" w14:textId="7CED438F" w:rsidR="006D46F3" w:rsidRDefault="006D46F3" w:rsidP="006D46F3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the following text into the semantics description of the </w:t>
            </w:r>
            <w:r w:rsidRPr="008A58AA">
              <w:rPr>
                <w:rFonts w:ascii="Arial" w:hAnsi="Arial" w:cs="Arial"/>
              </w:rPr>
              <w:t>Re-establishment cell CGI:</w:t>
            </w:r>
          </w:p>
          <w:p w14:paraId="1CE6A1A6" w14:textId="1DA178BB" w:rsidR="008D051A" w:rsidRDefault="006D46F3" w:rsidP="006D46F3">
            <w:pPr>
              <w:pStyle w:val="ListParagraph"/>
              <w:ind w:leftChars="0" w:left="360"/>
              <w:rPr>
                <w:rFonts w:ascii="Arial" w:hAnsi="Arial" w:cs="Arial"/>
              </w:rPr>
            </w:pPr>
            <w:r w:rsidRPr="2B7A607D">
              <w:rPr>
                <w:rFonts w:ascii="Arial" w:hAnsi="Arial" w:cs="Arial"/>
              </w:rPr>
              <w:lastRenderedPageBreak/>
              <w:t>“If the Handover Report Type is set to “Too Late CHO with candidate SCG”, it is the cell the UE reconnects or re-</w:t>
            </w:r>
            <w:r w:rsidR="13D77470" w:rsidRPr="2B7A607D">
              <w:rPr>
                <w:rFonts w:ascii="Arial" w:hAnsi="Arial" w:cs="Arial"/>
              </w:rPr>
              <w:t>establishes</w:t>
            </w:r>
            <w:r w:rsidRPr="2B7A607D">
              <w:rPr>
                <w:rFonts w:ascii="Arial" w:hAnsi="Arial" w:cs="Arial"/>
              </w:rPr>
              <w:t xml:space="preserve"> in the NG-RAN node 2.”</w:t>
            </w:r>
          </w:p>
          <w:p w14:paraId="1C51E8B1" w14:textId="57A6FA28" w:rsidR="00EA4A77" w:rsidRPr="00EA4A77" w:rsidRDefault="00EA4A77" w:rsidP="00EA4A77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Modify the “suitable cell” to “re-establishment cell” within the chapter 8.4.8.2 related to “</w:t>
            </w:r>
            <w:r w:rsidRPr="002D5952">
              <w:rPr>
                <w:rFonts w:ascii="Arial" w:hAnsi="Arial" w:cs="Arial"/>
              </w:rPr>
              <w:t>Handover Report Type IE”.</w:t>
            </w:r>
          </w:p>
          <w:p w14:paraId="56D41DBE" w14:textId="77777777" w:rsidR="008D051A" w:rsidRPr="00231F4F" w:rsidRDefault="008D051A" w:rsidP="008D051A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285E3F5" w14:textId="77777777" w:rsidR="008D051A" w:rsidRPr="00231F4F" w:rsidRDefault="008D051A" w:rsidP="008D051A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A907DEB" w14:textId="77777777" w:rsidR="00550F36" w:rsidRPr="00B64C94" w:rsidRDefault="00550F36" w:rsidP="00550F36">
            <w:pPr>
              <w:spacing w:after="0"/>
              <w:rPr>
                <w:rFonts w:ascii="Arial" w:hAnsi="Arial"/>
              </w:rPr>
            </w:pPr>
            <w:r w:rsidRPr="00B64C94">
              <w:rPr>
                <w:rFonts w:ascii="Arial" w:hAnsi="Arial"/>
              </w:rPr>
              <w:t xml:space="preserve">This CR has </w:t>
            </w:r>
            <w:r w:rsidRPr="00B64C94">
              <w:rPr>
                <w:rFonts w:ascii="Arial" w:hAnsi="Arial"/>
                <w:bCs/>
              </w:rPr>
              <w:t>isolated impact</w:t>
            </w:r>
            <w:r w:rsidRPr="00B64C94">
              <w:rPr>
                <w:rFonts w:ascii="Arial" w:hAnsi="Arial"/>
              </w:rPr>
              <w:t xml:space="preserve"> with the previous version of the specification (same release).</w:t>
            </w:r>
          </w:p>
          <w:p w14:paraId="0DE804D2" w14:textId="15C2918B" w:rsidR="00550F36" w:rsidRDefault="00550F36" w:rsidP="00550F36">
            <w:pPr>
              <w:pStyle w:val="CRCoverPage"/>
              <w:spacing w:after="0"/>
              <w:rPr>
                <w:noProof/>
              </w:rPr>
            </w:pPr>
            <w:r w:rsidRPr="005159C2">
              <w:rPr>
                <w:noProof/>
              </w:rPr>
              <w:t xml:space="preserve">This CR has an impact under functional point of view. The impact can be considered isolated because </w:t>
            </w:r>
            <w:r>
              <w:rPr>
                <w:noProof/>
              </w:rPr>
              <w:t xml:space="preserve">it only </w:t>
            </w:r>
            <w:r>
              <w:t xml:space="preserve">impacts the </w:t>
            </w:r>
            <w:r w:rsidR="00D5257F">
              <w:t xml:space="preserve">modification </w:t>
            </w:r>
            <w:proofErr w:type="spellStart"/>
            <w:r w:rsidR="00D5257F">
              <w:t>sof</w:t>
            </w:r>
            <w:proofErr w:type="spellEnd"/>
            <w:r w:rsidR="00D5257F">
              <w:t xml:space="preserve"> the cell where UE reconnects or re-</w:t>
            </w:r>
            <w:proofErr w:type="spellStart"/>
            <w:r w:rsidR="00D5257F">
              <w:t>estblishes</w:t>
            </w:r>
            <w:proofErr w:type="spellEnd"/>
            <w:r w:rsidRPr="005159C2">
              <w:rPr>
                <w:noProof/>
              </w:rPr>
              <w:t>.</w:t>
            </w:r>
          </w:p>
        </w:tc>
      </w:tr>
      <w:tr w:rsidR="008D051A" w14:paraId="7BE15D3A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90680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B2183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2521AC04" w14:textId="77777777" w:rsidTr="2B7A60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27495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31FF2B02" w14:textId="758EDB63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  <w:r w:rsidRPr="00CC037F">
              <w:rPr>
                <w:noProof/>
                <w:lang w:eastAsia="zh-CN"/>
              </w:rPr>
              <w:t xml:space="preserve">The </w:t>
            </w:r>
            <w:r w:rsidR="006D46F3">
              <w:rPr>
                <w:noProof/>
                <w:lang w:eastAsia="zh-CN"/>
              </w:rPr>
              <w:t xml:space="preserve">identification of the PCell where UE reconnects or re-estblishes after failure due to </w:t>
            </w:r>
            <w:r w:rsidR="006D46F3" w:rsidRPr="008A58AA">
              <w:rPr>
                <w:rFonts w:cs="Arial"/>
              </w:rPr>
              <w:t>“Too Late CHO with candidate SCG”</w:t>
            </w:r>
            <w:r w:rsidR="006D46F3">
              <w:rPr>
                <w:rFonts w:cs="Arial"/>
              </w:rPr>
              <w:t xml:space="preserve"> is improper</w:t>
            </w:r>
            <w:r w:rsidRPr="00CC037F">
              <w:rPr>
                <w:noProof/>
                <w:lang w:eastAsia="zh-CN"/>
              </w:rPr>
              <w:t>.</w:t>
            </w:r>
          </w:p>
        </w:tc>
      </w:tr>
      <w:tr w:rsidR="008D051A" w14:paraId="300B8A4A" w14:textId="77777777" w:rsidTr="2B7A607D">
        <w:tc>
          <w:tcPr>
            <w:tcW w:w="2694" w:type="dxa"/>
            <w:gridSpan w:val="2"/>
          </w:tcPr>
          <w:p w14:paraId="17D0E973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8AC01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7A562EBC" w14:textId="77777777" w:rsidTr="2B7A60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51040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340D3926" w14:textId="1974415D" w:rsidR="008D051A" w:rsidRDefault="00BA0D47" w:rsidP="008D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9.1.3.17</w:t>
            </w:r>
            <w:r w:rsidR="002D5952">
              <w:rPr>
                <w:noProof/>
              </w:rPr>
              <w:t>, 8.4.8.2</w:t>
            </w:r>
          </w:p>
        </w:tc>
      </w:tr>
      <w:tr w:rsidR="008D051A" w14:paraId="0C20663C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CA85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543A2" w14:textId="77777777" w:rsidR="008D051A" w:rsidRDefault="008D051A" w:rsidP="008D0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51A" w14:paraId="7150A49D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ED11B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8D353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AD0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A3839" w14:textId="77777777" w:rsidR="008D051A" w:rsidRDefault="008D051A" w:rsidP="008D0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558BDAAB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51A" w14:paraId="09482423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81AB7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5A5BD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1389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E3A60" w14:textId="77777777" w:rsidR="008D051A" w:rsidRDefault="008D051A" w:rsidP="008D0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236232EB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D051A" w14:paraId="7D85F93D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F001F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481F4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534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5C4222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5A6205D1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51A" w14:paraId="177A5B48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A2F5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345FA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1C4" w14:textId="77777777" w:rsidR="008D051A" w:rsidRDefault="008D051A" w:rsidP="008D0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9666A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1CAADCD" w14:textId="77777777" w:rsidR="008D051A" w:rsidRDefault="008D051A" w:rsidP="008D0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051A" w14:paraId="608CC8C5" w14:textId="77777777" w:rsidTr="2B7A60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8969" w14:textId="77777777" w:rsidR="008D051A" w:rsidRDefault="008D051A" w:rsidP="008D0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05A16" w14:textId="77777777" w:rsidR="008D051A" w:rsidRDefault="008D051A" w:rsidP="008D051A">
            <w:pPr>
              <w:pStyle w:val="CRCoverPage"/>
              <w:spacing w:after="0"/>
              <w:rPr>
                <w:noProof/>
              </w:rPr>
            </w:pPr>
          </w:p>
        </w:tc>
      </w:tr>
      <w:tr w:rsidR="008D051A" w14:paraId="0B2FE202" w14:textId="77777777" w:rsidTr="2B7A60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F120C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3B642017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051A" w:rsidRPr="008863B9" w14:paraId="434F4D00" w14:textId="77777777" w:rsidTr="2B7A60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E1D6D" w14:textId="77777777" w:rsidR="008D051A" w:rsidRPr="008863B9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BBA901" w14:textId="77777777" w:rsidR="008D051A" w:rsidRPr="008863B9" w:rsidRDefault="008D051A" w:rsidP="008D0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051A" w14:paraId="5E5DA41F" w14:textId="77777777" w:rsidTr="2B7A60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9D755" w14:textId="77777777" w:rsidR="008D051A" w:rsidRDefault="008D051A" w:rsidP="008D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C05" w14:textId="77777777" w:rsidR="008D051A" w:rsidRDefault="008D051A" w:rsidP="008D0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E1DF7" w14:textId="77777777" w:rsidR="008D051A" w:rsidRDefault="008D051A" w:rsidP="008D051A">
      <w:pPr>
        <w:pStyle w:val="CRCoverPage"/>
        <w:spacing w:after="0"/>
        <w:rPr>
          <w:noProof/>
          <w:sz w:val="8"/>
          <w:szCs w:val="8"/>
        </w:rPr>
      </w:pPr>
    </w:p>
    <w:p w14:paraId="6643551F" w14:textId="77777777" w:rsidR="008D051A" w:rsidRDefault="008D051A">
      <w:pPr>
        <w:rPr>
          <w:noProof/>
        </w:rPr>
        <w:sectPr w:rsidR="008D051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46758" w14:textId="0F3C82A9" w:rsidR="00312DD1" w:rsidRDefault="00312DD1" w:rsidP="00A428CE">
      <w:pPr>
        <w:pStyle w:val="FirstChange"/>
      </w:pPr>
      <w:bookmarkStart w:id="1" w:name="_Toc367182965"/>
      <w:r w:rsidRPr="00CE63E2">
        <w:lastRenderedPageBreak/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70D2BDD2" w14:textId="77777777" w:rsidR="00254724" w:rsidRDefault="00254724" w:rsidP="00254724">
      <w:pPr>
        <w:pStyle w:val="Heading4"/>
        <w:rPr>
          <w:rFonts w:cs="Arial"/>
        </w:rPr>
      </w:pPr>
      <w:bookmarkStart w:id="2" w:name="_Hlk44419125"/>
      <w:bookmarkStart w:id="3" w:name="_Toc44497541"/>
      <w:bookmarkStart w:id="4" w:name="_Toc113825207"/>
      <w:bookmarkStart w:id="5" w:name="_Toc51850628"/>
      <w:bookmarkStart w:id="6" w:name="_Toc184820674"/>
      <w:bookmarkStart w:id="7" w:name="_Toc105174549"/>
      <w:bookmarkStart w:id="8" w:name="_Toc98868264"/>
      <w:bookmarkStart w:id="9" w:name="_Toc56693631"/>
      <w:bookmarkStart w:id="10" w:name="_Toc64447174"/>
      <w:bookmarkStart w:id="11" w:name="_Toc88653835"/>
      <w:bookmarkStart w:id="12" w:name="_Toc45901549"/>
      <w:bookmarkStart w:id="13" w:name="_Toc66286668"/>
      <w:bookmarkStart w:id="14" w:name="_Toc74151363"/>
      <w:bookmarkStart w:id="15" w:name="_Toc97904191"/>
      <w:bookmarkStart w:id="16" w:name="_Toc106109386"/>
      <w:bookmarkStart w:id="17" w:name="_Toc45107929"/>
      <w:bookmarkStart w:id="18" w:name="_Toc14207740"/>
      <w:r>
        <w:rPr>
          <w:rFonts w:cs="Arial"/>
          <w:lang w:eastAsia="zh-CN"/>
        </w:rPr>
        <w:t>9.1.3.</w:t>
      </w:r>
      <w:bookmarkEnd w:id="2"/>
      <w:r>
        <w:rPr>
          <w:rFonts w:cs="Arial"/>
          <w:lang w:eastAsia="zh-CN"/>
        </w:rPr>
        <w:t>17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C918B9" w14:textId="77777777" w:rsidR="00254724" w:rsidRDefault="00254724" w:rsidP="00254724"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 w14:paraId="40C65FBA" w14:textId="77777777" w:rsidR="00254724" w:rsidRDefault="00254724" w:rsidP="00254724"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 w:rsidR="00254724" w14:paraId="3AF89144" w14:textId="77777777" w:rsidTr="2B7A607D">
        <w:trPr>
          <w:tblHeader/>
        </w:trPr>
        <w:tc>
          <w:tcPr>
            <w:tcW w:w="2160" w:type="dxa"/>
          </w:tcPr>
          <w:p w14:paraId="15533957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 w14:paraId="34CB7F1F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 w14:paraId="7DD88ACB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519956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74615F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C826FE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8CC1EE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54724" w14:paraId="1E045806" w14:textId="77777777" w:rsidTr="2B7A607D">
        <w:tc>
          <w:tcPr>
            <w:tcW w:w="2160" w:type="dxa"/>
          </w:tcPr>
          <w:p w14:paraId="6CE9B451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 w14:paraId="5CB786B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14:paraId="07B87EC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E4D07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41E5134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1E07EA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22758C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628E85BB" w14:textId="77777777" w:rsidTr="2B7A607D">
        <w:tc>
          <w:tcPr>
            <w:tcW w:w="2160" w:type="dxa"/>
          </w:tcPr>
          <w:p w14:paraId="27B1A1B1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 w14:paraId="6494D00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14:paraId="3BFD7662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35F4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…, Too Late CHO with candidate SCG)</w:t>
            </w:r>
          </w:p>
        </w:tc>
        <w:tc>
          <w:tcPr>
            <w:tcW w:w="1728" w:type="dxa"/>
          </w:tcPr>
          <w:p w14:paraId="4D5AD9D2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631B84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2362B5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03A233F0" w14:textId="77777777" w:rsidTr="2B7A607D">
        <w:tc>
          <w:tcPr>
            <w:tcW w:w="2160" w:type="dxa"/>
          </w:tcPr>
          <w:p w14:paraId="10AD37D2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 w14:paraId="60432171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14:paraId="0A66E810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E1528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 w14:paraId="6727DF08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 w14:paraId="7FA41583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szCs w:val="18"/>
                <w:vertAlign w:val="subscript"/>
                <w:lang w:eastAsia="ja-JP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2.</w:t>
            </w:r>
          </w:p>
          <w:p w14:paraId="54DA3A19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IE is ignored if </w:t>
            </w:r>
            <w:r>
              <w:rPr>
                <w:lang w:eastAsia="ja-JP"/>
              </w:rPr>
              <w:t xml:space="preserve">the Handover Report Type is set to </w:t>
            </w:r>
            <w:r>
              <w:t>“</w:t>
            </w:r>
            <w:r>
              <w:rPr>
                <w:lang w:eastAsia="ja-JP"/>
              </w:rPr>
              <w:t>Too Late CHO with candidate SCG</w:t>
            </w:r>
            <w:r>
              <w:t>”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2F3C67E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2C1D0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13C712C7" w14:textId="77777777" w:rsidTr="2B7A607D">
        <w:tc>
          <w:tcPr>
            <w:tcW w:w="2160" w:type="dxa"/>
          </w:tcPr>
          <w:p w14:paraId="00AF3CE8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 w14:paraId="5DC0450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14:paraId="342518F4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3B0DC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A8D3E0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 w14:paraId="6792449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).</w:t>
            </w:r>
          </w:p>
        </w:tc>
        <w:tc>
          <w:tcPr>
            <w:tcW w:w="1080" w:type="dxa"/>
          </w:tcPr>
          <w:p w14:paraId="715F8809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F2C045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3FC6494B" w14:textId="77777777" w:rsidTr="2B7A607D">
        <w:tc>
          <w:tcPr>
            <w:tcW w:w="2160" w:type="dxa"/>
          </w:tcPr>
          <w:p w14:paraId="57280B92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 w14:paraId="3650D17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 w14:paraId="558135AC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F4E71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 w14:paraId="465254D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 w14:paraId="5F8E979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 w14:paraId="7C5B99D5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 w14:paraId="61296FDF" w14:textId="5C942D80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9" w:author="Nokia" w:date="2025-09-02T09:45:00Z" w16du:dateUtc="2025-09-02T07:45:00Z">
              <w:r w:rsidDel="00736F1F">
                <w:rPr>
                  <w:lang w:eastAsia="ja-JP"/>
                </w:rPr>
                <w:delText xml:space="preserve">If the Handover Report Type is set to </w:delText>
              </w:r>
              <w:r w:rsidDel="00736F1F">
                <w:delText>“</w:delText>
              </w:r>
              <w:r w:rsidDel="00736F1F">
                <w:rPr>
                  <w:lang w:eastAsia="ja-JP"/>
                </w:rPr>
                <w:delText>Too Late CHO with candidate SCG</w:delText>
              </w:r>
              <w:r w:rsidDel="00736F1F">
                <w:delText>”</w:delText>
              </w:r>
              <w:r w:rsidDel="00736F1F">
                <w:rPr>
                  <w:lang w:eastAsia="ja-JP"/>
                </w:rPr>
                <w:delText xml:space="preserve">, it is the </w:delText>
              </w:r>
              <w:r w:rsidDel="00736F1F">
                <w:rPr>
                  <w:rFonts w:hint="eastAsia"/>
                  <w:lang w:val="en-US" w:eastAsia="zh-CN"/>
                </w:rPr>
                <w:delText>suitable</w:delText>
              </w:r>
              <w:r w:rsidDel="00736F1F">
                <w:rPr>
                  <w:lang w:eastAsia="ja-JP"/>
                </w:rPr>
                <w:delText xml:space="preserve"> cell in the NG-RAN</w:delText>
              </w:r>
              <w:r w:rsidDel="00736F1F">
                <w:rPr>
                  <w:rFonts w:hint="eastAsia"/>
                  <w:lang w:eastAsia="zh-CN"/>
                </w:rPr>
                <w:delText xml:space="preserve"> node</w:delText>
              </w:r>
              <w:r w:rsidDel="00736F1F">
                <w:rPr>
                  <w:szCs w:val="18"/>
                  <w:vertAlign w:val="subscript"/>
                  <w:lang w:eastAsia="ja-JP"/>
                </w:rPr>
                <w:delText xml:space="preserve"> 2</w:delText>
              </w:r>
              <w:r w:rsidDel="00736F1F">
                <w:rPr>
                  <w:lang w:eastAsia="ja-JP"/>
                </w:rPr>
                <w:delText>.</w:delText>
              </w:r>
            </w:del>
          </w:p>
        </w:tc>
        <w:tc>
          <w:tcPr>
            <w:tcW w:w="1080" w:type="dxa"/>
          </w:tcPr>
          <w:p w14:paraId="0DB5A2A5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2D453F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05527114" w14:textId="77777777" w:rsidTr="2B7A607D">
        <w:tc>
          <w:tcPr>
            <w:tcW w:w="2160" w:type="dxa"/>
          </w:tcPr>
          <w:p w14:paraId="34F6A00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 w14:paraId="746722C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 w14:paraId="33AF445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ifHandoverReportType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889" w:type="dxa"/>
          </w:tcPr>
          <w:p w14:paraId="65DE12ED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88ECF6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 w14:paraId="06F74B33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 w14:paraId="580C8EFC" w14:textId="6291ADC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2B7A607D">
              <w:rPr>
                <w:lang w:eastAsia="ja-JP"/>
              </w:rPr>
              <w:t>CGI of cell where UE attempted re-establishment or where UE successfully re- connected after the failure</w:t>
            </w:r>
            <w:ins w:id="20" w:author="Nokia" w:date="2025-09-02T09:46:00Z">
              <w:r w:rsidR="2C8F048A" w:rsidRPr="2B7A607D">
                <w:rPr>
                  <w:lang w:eastAsia="ja-JP"/>
                </w:rPr>
                <w:t xml:space="preserve">. </w:t>
              </w:r>
              <w:r w:rsidR="2C8F048A" w:rsidRPr="2B7A607D">
                <w:rPr>
                  <w:rFonts w:cs="Arial"/>
                </w:rPr>
                <w:t xml:space="preserve">If the Handover Report Type is set to “Too Late CHO with </w:t>
              </w:r>
              <w:r w:rsidR="2C8F048A" w:rsidRPr="2B7A607D">
                <w:rPr>
                  <w:rFonts w:cs="Arial"/>
                </w:rPr>
                <w:lastRenderedPageBreak/>
                <w:t>candidate SCG”, it is the cell the UE reconnects or re-</w:t>
              </w:r>
            </w:ins>
            <w:r w:rsidR="7E107266" w:rsidRPr="2B7A607D">
              <w:rPr>
                <w:rFonts w:cs="Arial"/>
              </w:rPr>
              <w:t>establishes</w:t>
            </w:r>
            <w:ins w:id="21" w:author="Nokia" w:date="2025-09-02T09:46:00Z">
              <w:r w:rsidR="2C8F048A" w:rsidRPr="2B7A607D">
                <w:rPr>
                  <w:rFonts w:cs="Arial"/>
                </w:rPr>
                <w:t xml:space="preserve"> in the NG-RAN node 2.</w:t>
              </w:r>
            </w:ins>
          </w:p>
        </w:tc>
        <w:tc>
          <w:tcPr>
            <w:tcW w:w="1080" w:type="dxa"/>
          </w:tcPr>
          <w:p w14:paraId="74D640DF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A83975B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13A8999D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B8C6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9B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 w14:paraId="542FE739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ifHandoverReportType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Intersystempingpong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4774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D7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B19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5384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9804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70637352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AD3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2B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738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FC6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765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BC4E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31A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7060E127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9B1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A2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64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9181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C4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040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104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0F29D944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990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8D8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C1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864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 w14:paraId="54DAB356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05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617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D86E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4724" w14:paraId="2BC4817F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F5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51B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7A0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585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47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88E5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B76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54724" w14:paraId="15607892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9E62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E6BF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2B9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FE48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95D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A04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B55C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254724" w14:paraId="76E49DC5" w14:textId="77777777" w:rsidTr="2B7A60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2CF7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4D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6FDC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B65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 w:cs="Arial"/>
                <w:lang w:eastAsia="ja-JP"/>
              </w:rPr>
              <w:t>INTEGER (</w:t>
            </w:r>
            <w:proofErr w:type="gramStart"/>
            <w:r>
              <w:rPr>
                <w:rFonts w:eastAsia="DengXian" w:cs="Arial"/>
                <w:lang w:eastAsia="ja-JP"/>
              </w:rPr>
              <w:t>0..</w:t>
            </w:r>
            <w:proofErr w:type="gramEnd"/>
            <w:r>
              <w:rPr>
                <w:rFonts w:eastAsia="DengXian" w:cs="Arial"/>
                <w:lang w:eastAsia="ja-JP"/>
              </w:rPr>
              <w:t xml:space="preserve">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DengXian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EA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>
              <w:rPr>
                <w:i/>
                <w:iCs/>
              </w:rPr>
              <w:t>TimeSinceFailure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DengXian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DengXian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CA5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211" w14:textId="77777777" w:rsidR="00254724" w:rsidRDefault="00254724" w:rsidP="00D26010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 w14:paraId="3B85863A" w14:textId="77777777" w:rsidR="00254724" w:rsidRDefault="00254724" w:rsidP="00254724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4724" w14:paraId="35FCA039" w14:textId="77777777" w:rsidTr="00D26010">
        <w:tc>
          <w:tcPr>
            <w:tcW w:w="3686" w:type="dxa"/>
          </w:tcPr>
          <w:p w14:paraId="0C7B3C0F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BBCEE2" w14:textId="77777777" w:rsidR="00254724" w:rsidRDefault="00254724" w:rsidP="00D260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54724" w14:paraId="0FA624AD" w14:textId="77777777" w:rsidTr="00D260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8BE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ifHandoverReportType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949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254724" w14:paraId="07331D74" w14:textId="77777777" w:rsidTr="00D260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BDB0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ifHandoverReportType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Intersystempingpong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F5AA" w14:textId="77777777" w:rsidR="00254724" w:rsidRDefault="00254724" w:rsidP="00D260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 w14:paraId="16A2FB6E" w14:textId="77777777" w:rsidR="00C4473A" w:rsidRPr="00FD0425" w:rsidRDefault="00C4473A" w:rsidP="00C4473A">
      <w:pPr>
        <w:pStyle w:val="PL"/>
        <w:rPr>
          <w:snapToGrid w:val="0"/>
        </w:rPr>
      </w:pPr>
    </w:p>
    <w:p w14:paraId="0E101118" w14:textId="77777777" w:rsidR="000A249E" w:rsidRDefault="000A249E" w:rsidP="000A249E">
      <w:pPr>
        <w:pStyle w:val="FirstChange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 w14:paraId="3E62352C" w14:textId="77777777" w:rsidR="000A249E" w:rsidRDefault="000A249E" w:rsidP="00DC47F8">
      <w:pPr>
        <w:pStyle w:val="PL"/>
        <w:jc w:val="center"/>
        <w:rPr>
          <w:color w:val="FF0000"/>
        </w:rPr>
      </w:pPr>
    </w:p>
    <w:p w14:paraId="58735A86" w14:textId="77777777" w:rsidR="000A249E" w:rsidRDefault="000A249E" w:rsidP="00DC47F8">
      <w:pPr>
        <w:pStyle w:val="PL"/>
        <w:jc w:val="center"/>
        <w:rPr>
          <w:color w:val="FF0000"/>
        </w:rPr>
      </w:pPr>
    </w:p>
    <w:p w14:paraId="268D62A5" w14:textId="77777777" w:rsidR="000A249E" w:rsidRDefault="000A249E" w:rsidP="000A249E">
      <w:pPr>
        <w:pStyle w:val="Heading3"/>
        <w:rPr>
          <w:rFonts w:cs="Arial"/>
        </w:rPr>
      </w:pPr>
      <w:bookmarkStart w:id="22" w:name="_Hlk44418616"/>
      <w:bookmarkStart w:id="23" w:name="_Toc113825090"/>
      <w:bookmarkStart w:id="24" w:name="_Toc106109269"/>
      <w:bookmarkStart w:id="25" w:name="_Toc66286581"/>
      <w:bookmarkStart w:id="26" w:name="_Toc14207544"/>
      <w:bookmarkStart w:id="27" w:name="_Toc45901462"/>
      <w:bookmarkStart w:id="28" w:name="_Toc184820546"/>
      <w:bookmarkStart w:id="29" w:name="_Toc97904104"/>
      <w:bookmarkStart w:id="30" w:name="_Toc64447087"/>
      <w:bookmarkStart w:id="31" w:name="_Toc98868148"/>
      <w:bookmarkStart w:id="32" w:name="_Toc88653748"/>
      <w:bookmarkStart w:id="33" w:name="_Toc44497454"/>
      <w:bookmarkStart w:id="34" w:name="_Toc51850541"/>
      <w:bookmarkStart w:id="35" w:name="_Toc105174432"/>
      <w:bookmarkStart w:id="36" w:name="_Toc45107842"/>
      <w:bookmarkStart w:id="37" w:name="_Toc74151276"/>
      <w:bookmarkStart w:id="38" w:name="_Toc56693544"/>
      <w:r>
        <w:rPr>
          <w:rFonts w:cs="Arial"/>
        </w:rPr>
        <w:t>8.</w:t>
      </w:r>
      <w:r>
        <w:rPr>
          <w:rFonts w:cs="Arial"/>
          <w:lang w:eastAsia="zh-CN"/>
        </w:rPr>
        <w:t>4</w:t>
      </w:r>
      <w:r>
        <w:rPr>
          <w:rFonts w:cs="Arial"/>
        </w:rPr>
        <w:t>.</w:t>
      </w:r>
      <w:bookmarkEnd w:id="22"/>
      <w:r>
        <w:rPr>
          <w:rFonts w:cs="Arial"/>
          <w:lang w:eastAsia="zh-CN"/>
        </w:rPr>
        <w:t>8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90E0878" w14:textId="77777777" w:rsidR="000A249E" w:rsidRDefault="000A249E" w:rsidP="000A249E">
      <w:pPr>
        <w:pStyle w:val="Heading4"/>
      </w:pPr>
      <w:bookmarkStart w:id="39" w:name="_CR8_4_8_1"/>
      <w:bookmarkStart w:id="40" w:name="_Toc97904105"/>
      <w:bookmarkStart w:id="41" w:name="_Toc56693545"/>
      <w:bookmarkStart w:id="42" w:name="_Toc113825091"/>
      <w:bookmarkStart w:id="43" w:name="_Toc184820547"/>
      <w:bookmarkStart w:id="44" w:name="_Toc66286582"/>
      <w:bookmarkStart w:id="45" w:name="_Toc45901463"/>
      <w:bookmarkStart w:id="46" w:name="_Toc88653749"/>
      <w:bookmarkStart w:id="47" w:name="_Toc51850542"/>
      <w:bookmarkStart w:id="48" w:name="_Toc45107843"/>
      <w:bookmarkStart w:id="49" w:name="_Toc106109270"/>
      <w:bookmarkStart w:id="50" w:name="_Toc44497455"/>
      <w:bookmarkStart w:id="51" w:name="_Toc98868149"/>
      <w:bookmarkStart w:id="52" w:name="_Toc105174433"/>
      <w:bookmarkStart w:id="53" w:name="_Toc74151277"/>
      <w:bookmarkStart w:id="54" w:name="_Toc14207545"/>
      <w:bookmarkStart w:id="55" w:name="_Toc64447088"/>
      <w:bookmarkEnd w:id="39"/>
      <w:r>
        <w:t>8.4.8.1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A67A3BB" w14:textId="77777777" w:rsidR="000A249E" w:rsidRDefault="000A249E" w:rsidP="000A249E"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 w14:paraId="0501295C" w14:textId="77777777" w:rsidR="000A249E" w:rsidRDefault="000A249E" w:rsidP="000A249E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89C5B88" w14:textId="77777777" w:rsidR="000A249E" w:rsidRDefault="000A249E" w:rsidP="000A249E">
      <w:pPr>
        <w:pStyle w:val="Heading4"/>
      </w:pPr>
      <w:bookmarkStart w:id="56" w:name="_CR8_4_8_2"/>
      <w:bookmarkStart w:id="57" w:name="_Toc113825092"/>
      <w:bookmarkStart w:id="58" w:name="_Toc66286583"/>
      <w:bookmarkStart w:id="59" w:name="_Toc51850543"/>
      <w:bookmarkStart w:id="60" w:name="_Toc74151278"/>
      <w:bookmarkStart w:id="61" w:name="_Toc97904106"/>
      <w:bookmarkStart w:id="62" w:name="_Toc88653750"/>
      <w:bookmarkStart w:id="63" w:name="_Toc45107844"/>
      <w:bookmarkStart w:id="64" w:name="_Toc105174434"/>
      <w:bookmarkStart w:id="65" w:name="_Toc56693546"/>
      <w:bookmarkStart w:id="66" w:name="_Toc106109271"/>
      <w:bookmarkStart w:id="67" w:name="_Toc98868150"/>
      <w:bookmarkStart w:id="68" w:name="_Toc44497456"/>
      <w:bookmarkStart w:id="69" w:name="_Toc45901464"/>
      <w:bookmarkStart w:id="70" w:name="_Toc14207546"/>
      <w:bookmarkStart w:id="71" w:name="_Toc64447089"/>
      <w:bookmarkStart w:id="72" w:name="_Toc184820548"/>
      <w:bookmarkEnd w:id="56"/>
      <w:r>
        <w:lastRenderedPageBreak/>
        <w:t>8.</w:t>
      </w:r>
      <w:r>
        <w:rPr>
          <w:rFonts w:hint="eastAsia"/>
        </w:rPr>
        <w:t>4.</w:t>
      </w:r>
      <w:r>
        <w:t>8.2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1703138" w14:textId="77777777" w:rsidR="000A249E" w:rsidRDefault="000A249E" w:rsidP="000A249E">
      <w:pPr>
        <w:pStyle w:val="TH"/>
        <w:rPr>
          <w:lang w:eastAsia="zh-CN"/>
        </w:rPr>
      </w:pPr>
      <w:r>
        <w:object w:dxaOrig="7200" w:dyaOrig="2280" w14:anchorId="6D45B7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9pt" o:ole="">
            <v:imagedata r:id="rId18" o:title=""/>
          </v:shape>
          <o:OLEObject Type="Embed" ProgID="Visio.Drawing.11" ShapeID="_x0000_i1025" DrawAspect="Content" ObjectID="_1820810492" r:id="rId19"/>
        </w:object>
      </w:r>
    </w:p>
    <w:p w14:paraId="081D0FC2" w14:textId="77777777" w:rsidR="000A249E" w:rsidRDefault="000A249E" w:rsidP="000A249E">
      <w:pPr>
        <w:pStyle w:val="TF"/>
      </w:pPr>
      <w:bookmarkStart w:id="73" w:name="_CRFigure8_4_8_21"/>
      <w:r>
        <w:t xml:space="preserve">Figure </w:t>
      </w:r>
      <w:bookmarkEnd w:id="73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 w14:paraId="5DF233DB" w14:textId="77777777" w:rsidR="000A249E" w:rsidRDefault="000A249E" w:rsidP="000A249E"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 w14:paraId="2FBC431C" w14:textId="77777777" w:rsidR="000A249E" w:rsidRDefault="000A249E" w:rsidP="000A249E"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 w14:paraId="646747E3" w14:textId="10B1948E" w:rsidR="000A249E" w:rsidRDefault="000A249E" w:rsidP="000A249E">
      <w:r>
        <w:t xml:space="preserve">If the </w:t>
      </w:r>
      <w:r>
        <w:rPr>
          <w:i/>
        </w:rPr>
        <w:t>Handover Report Type</w:t>
      </w:r>
      <w:r>
        <w:t xml:space="preserve"> IE is set to "</w:t>
      </w:r>
      <w:r>
        <w:rPr>
          <w:lang w:eastAsia="ja-JP"/>
        </w:rPr>
        <w:t>Too Late CHO with candidate SCG</w:t>
      </w:r>
      <w:r>
        <w:t>", then NG-RAN node</w:t>
      </w:r>
      <w:r>
        <w:rPr>
          <w:vertAlign w:val="subscript"/>
        </w:rPr>
        <w:t>2</w:t>
      </w:r>
      <w:r>
        <w:t xml:space="preserve"> shall deduce that a too late </w:t>
      </w:r>
      <w:r>
        <w:rPr>
          <w:lang w:eastAsia="ja-JP"/>
        </w:rPr>
        <w:t>CHO with candidate SCG</w:t>
      </w:r>
      <w:r>
        <w:t xml:space="preserve"> from a cell of NG-RAN node</w:t>
      </w:r>
      <w:r>
        <w:rPr>
          <w:vertAlign w:val="subscript"/>
        </w:rPr>
        <w:t>1</w:t>
      </w:r>
      <w:r>
        <w:t xml:space="preserve"> to a</w:t>
      </w:r>
      <w:r>
        <w:rPr>
          <w:rFonts w:hint="eastAsia"/>
          <w:lang w:val="en-US" w:eastAsia="zh-CN"/>
        </w:rPr>
        <w:t xml:space="preserve"> </w:t>
      </w:r>
      <w:ins w:id="74" w:author="Nokia" w:date="2025-09-02T09:56:00Z" w16du:dateUtc="2025-09-02T07:56:00Z">
        <w:r w:rsidR="0080531C">
          <w:rPr>
            <w:lang w:val="en-US" w:eastAsia="zh-CN"/>
          </w:rPr>
          <w:t>r</w:t>
        </w:r>
      </w:ins>
      <w:ins w:id="75" w:author="Nokia" w:date="2025-09-02T09:52:00Z" w16du:dateUtc="2025-09-02T07:52:00Z">
        <w:r>
          <w:rPr>
            <w:lang w:eastAsia="ja-JP"/>
          </w:rPr>
          <w:t xml:space="preserve">e-establishment cell </w:t>
        </w:r>
      </w:ins>
      <w:del w:id="76" w:author="Nokia" w:date="2025-09-02T09:52:00Z" w16du:dateUtc="2025-09-02T07:52:00Z">
        <w:r w:rsidDel="000A249E">
          <w:rPr>
            <w:rFonts w:hint="eastAsia"/>
            <w:lang w:val="en-US" w:eastAsia="zh-CN"/>
          </w:rPr>
          <w:delText>suitable</w:delText>
        </w:r>
        <w:r w:rsidDel="000A249E">
          <w:delText xml:space="preserve"> cell </w:delText>
        </w:r>
      </w:del>
      <w:r>
        <w:t>of NG-RAN node</w:t>
      </w:r>
      <w:r>
        <w:rPr>
          <w:vertAlign w:val="subscript"/>
        </w:rPr>
        <w:t>2</w:t>
      </w:r>
      <w:r>
        <w:t xml:space="preserve"> occurred. The detection of Too Late </w:t>
      </w:r>
      <w:r>
        <w:rPr>
          <w:lang w:eastAsia="ja-JP"/>
        </w:rPr>
        <w:t>CHO with candidate SCG</w:t>
      </w:r>
      <w:r>
        <w:t xml:space="preserve"> event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 w14:paraId="6A7048F6" w14:textId="77777777" w:rsidR="000A249E" w:rsidRDefault="000A249E" w:rsidP="000A249E">
      <w:pPr>
        <w:pStyle w:val="PL"/>
        <w:jc w:val="center"/>
        <w:rPr>
          <w:color w:val="FF000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940C74">
        <w:rPr>
          <w:rFonts w:ascii="Times New Roman" w:eastAsia="Gulim" w:hAnsi="Times New Roman"/>
          <w:color w:val="FF0000"/>
          <w:sz w:val="20"/>
          <w:lang w:eastAsia="ja-JP"/>
        </w:rPr>
        <w:t>End of the change</w:t>
      </w:r>
      <w:r w:rsidRPr="000420DA">
        <w:rPr>
          <w:rFonts w:ascii="Times New Roman" w:eastAsia="Gulim" w:hAnsi="Times New Roman"/>
          <w:color w:val="FF0000"/>
          <w:sz w:val="20"/>
          <w:lang w:eastAsia="ja-JP"/>
        </w:rPr>
        <w:t xml:space="preserve"> </w:t>
      </w:r>
      <w:r w:rsidRPr="000420DA">
        <w:rPr>
          <w:color w:val="FF0000"/>
        </w:rPr>
        <w:t>&gt;&gt;&gt;&gt;&gt;&gt;&gt;&gt;&gt;&gt;&gt;&gt;&gt;&gt;&gt;&gt;&gt;&gt;&gt;&gt;</w:t>
      </w:r>
    </w:p>
    <w:p w14:paraId="1FAA8F3C" w14:textId="77777777" w:rsidR="000A249E" w:rsidRPr="00DC47F8" w:rsidRDefault="000A249E" w:rsidP="00DC47F8">
      <w:pPr>
        <w:pStyle w:val="PL"/>
        <w:jc w:val="center"/>
        <w:rPr>
          <w:snapToGrid w:val="0"/>
        </w:rPr>
      </w:pPr>
    </w:p>
    <w:sectPr w:rsidR="000A249E" w:rsidRPr="00DC47F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8E9B" w14:textId="77777777" w:rsidR="00EE61EF" w:rsidRDefault="00EE61EF">
      <w:r>
        <w:separator/>
      </w:r>
    </w:p>
  </w:endnote>
  <w:endnote w:type="continuationSeparator" w:id="0">
    <w:p w14:paraId="280384B4" w14:textId="77777777" w:rsidR="00EE61EF" w:rsidRDefault="00EE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F0B0" w14:textId="77777777" w:rsidR="00EE61EF" w:rsidRDefault="00EE61EF">
      <w:r>
        <w:separator/>
      </w:r>
    </w:p>
  </w:footnote>
  <w:footnote w:type="continuationSeparator" w:id="0">
    <w:p w14:paraId="608A3E28" w14:textId="77777777" w:rsidR="00EE61EF" w:rsidRDefault="00EE6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D051A" w:rsidRDefault="008D05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8D051A" w:rsidRDefault="008D05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D051A" w:rsidRDefault="008D05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8D051A" w:rsidRDefault="008D0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30130"/>
    <w:multiLevelType w:val="hybridMultilevel"/>
    <w:tmpl w:val="64CA06F0"/>
    <w:lvl w:ilvl="0" w:tplc="CCE02A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5C546C"/>
    <w:multiLevelType w:val="hybridMultilevel"/>
    <w:tmpl w:val="E81632EE"/>
    <w:lvl w:ilvl="0" w:tplc="0B68D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A528C4"/>
    <w:multiLevelType w:val="hybridMultilevel"/>
    <w:tmpl w:val="E81632EE"/>
    <w:lvl w:ilvl="0" w:tplc="0B68D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2934331">
    <w:abstractNumId w:val="1"/>
  </w:num>
  <w:num w:numId="2" w16cid:durableId="538248313">
    <w:abstractNumId w:val="0"/>
  </w:num>
  <w:num w:numId="3" w16cid:durableId="3301367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8"/>
    <w:rsid w:val="00002CBB"/>
    <w:rsid w:val="00006C2C"/>
    <w:rsid w:val="00007C67"/>
    <w:rsid w:val="000104CC"/>
    <w:rsid w:val="00011293"/>
    <w:rsid w:val="0001144C"/>
    <w:rsid w:val="00022E4A"/>
    <w:rsid w:val="00032AD8"/>
    <w:rsid w:val="000425C8"/>
    <w:rsid w:val="00042DE4"/>
    <w:rsid w:val="00046E39"/>
    <w:rsid w:val="00054E72"/>
    <w:rsid w:val="000562A0"/>
    <w:rsid w:val="0005685B"/>
    <w:rsid w:val="00056DE8"/>
    <w:rsid w:val="0007171D"/>
    <w:rsid w:val="00071AB5"/>
    <w:rsid w:val="00081810"/>
    <w:rsid w:val="00086126"/>
    <w:rsid w:val="000965B8"/>
    <w:rsid w:val="00096B73"/>
    <w:rsid w:val="000A1AD4"/>
    <w:rsid w:val="000A249E"/>
    <w:rsid w:val="000A2B38"/>
    <w:rsid w:val="000A49F9"/>
    <w:rsid w:val="000A6394"/>
    <w:rsid w:val="000A664C"/>
    <w:rsid w:val="000A707F"/>
    <w:rsid w:val="000B2761"/>
    <w:rsid w:val="000B6D97"/>
    <w:rsid w:val="000B7FED"/>
    <w:rsid w:val="000C038A"/>
    <w:rsid w:val="000C4FD7"/>
    <w:rsid w:val="000C6598"/>
    <w:rsid w:val="000D0CCB"/>
    <w:rsid w:val="000D14BD"/>
    <w:rsid w:val="000D2569"/>
    <w:rsid w:val="000D31C0"/>
    <w:rsid w:val="000D44B3"/>
    <w:rsid w:val="000D51BF"/>
    <w:rsid w:val="000E628A"/>
    <w:rsid w:val="000F0FDF"/>
    <w:rsid w:val="001042AB"/>
    <w:rsid w:val="00105A76"/>
    <w:rsid w:val="0010612F"/>
    <w:rsid w:val="00106B2E"/>
    <w:rsid w:val="00107710"/>
    <w:rsid w:val="001174C9"/>
    <w:rsid w:val="00117A09"/>
    <w:rsid w:val="001232BB"/>
    <w:rsid w:val="00125225"/>
    <w:rsid w:val="00132440"/>
    <w:rsid w:val="00135155"/>
    <w:rsid w:val="0013774F"/>
    <w:rsid w:val="00140BA7"/>
    <w:rsid w:val="00141F79"/>
    <w:rsid w:val="00145D43"/>
    <w:rsid w:val="00161633"/>
    <w:rsid w:val="0016416E"/>
    <w:rsid w:val="00164901"/>
    <w:rsid w:val="00165593"/>
    <w:rsid w:val="00165B88"/>
    <w:rsid w:val="00165ECF"/>
    <w:rsid w:val="00166FD8"/>
    <w:rsid w:val="001705D2"/>
    <w:rsid w:val="00172486"/>
    <w:rsid w:val="0017387B"/>
    <w:rsid w:val="00180A80"/>
    <w:rsid w:val="0018240A"/>
    <w:rsid w:val="0018241A"/>
    <w:rsid w:val="00182FBA"/>
    <w:rsid w:val="0018768E"/>
    <w:rsid w:val="0019194D"/>
    <w:rsid w:val="00192C46"/>
    <w:rsid w:val="00197EA8"/>
    <w:rsid w:val="001A0079"/>
    <w:rsid w:val="001A08B3"/>
    <w:rsid w:val="001A4033"/>
    <w:rsid w:val="001A53F2"/>
    <w:rsid w:val="001A6471"/>
    <w:rsid w:val="001A7B60"/>
    <w:rsid w:val="001B1CEF"/>
    <w:rsid w:val="001B5057"/>
    <w:rsid w:val="001B52F0"/>
    <w:rsid w:val="001B7A65"/>
    <w:rsid w:val="001C0990"/>
    <w:rsid w:val="001C6426"/>
    <w:rsid w:val="001C6447"/>
    <w:rsid w:val="001C735E"/>
    <w:rsid w:val="001D53F4"/>
    <w:rsid w:val="001E0233"/>
    <w:rsid w:val="001E1877"/>
    <w:rsid w:val="001E41F3"/>
    <w:rsid w:val="001E6A80"/>
    <w:rsid w:val="001E72A6"/>
    <w:rsid w:val="001F242D"/>
    <w:rsid w:val="001F35F4"/>
    <w:rsid w:val="001F391A"/>
    <w:rsid w:val="001F50CA"/>
    <w:rsid w:val="001F712E"/>
    <w:rsid w:val="001F7BB4"/>
    <w:rsid w:val="00202BAE"/>
    <w:rsid w:val="00203598"/>
    <w:rsid w:val="002039C4"/>
    <w:rsid w:val="00211B4D"/>
    <w:rsid w:val="002131E2"/>
    <w:rsid w:val="002230D3"/>
    <w:rsid w:val="0023055D"/>
    <w:rsid w:val="002407B8"/>
    <w:rsid w:val="00241251"/>
    <w:rsid w:val="002461DB"/>
    <w:rsid w:val="00253441"/>
    <w:rsid w:val="00254724"/>
    <w:rsid w:val="0026004D"/>
    <w:rsid w:val="00261541"/>
    <w:rsid w:val="00262A2E"/>
    <w:rsid w:val="00262E2B"/>
    <w:rsid w:val="00262E83"/>
    <w:rsid w:val="002640DD"/>
    <w:rsid w:val="002667C1"/>
    <w:rsid w:val="00271BE0"/>
    <w:rsid w:val="00271C49"/>
    <w:rsid w:val="00271CC9"/>
    <w:rsid w:val="002730B3"/>
    <w:rsid w:val="002731CF"/>
    <w:rsid w:val="0027441A"/>
    <w:rsid w:val="002746D9"/>
    <w:rsid w:val="00275D12"/>
    <w:rsid w:val="0028140F"/>
    <w:rsid w:val="002845B1"/>
    <w:rsid w:val="00284FEB"/>
    <w:rsid w:val="00286008"/>
    <w:rsid w:val="002860C4"/>
    <w:rsid w:val="00294626"/>
    <w:rsid w:val="00294C82"/>
    <w:rsid w:val="00297175"/>
    <w:rsid w:val="002A100C"/>
    <w:rsid w:val="002A113E"/>
    <w:rsid w:val="002A7178"/>
    <w:rsid w:val="002B5741"/>
    <w:rsid w:val="002C2292"/>
    <w:rsid w:val="002C2F99"/>
    <w:rsid w:val="002C401C"/>
    <w:rsid w:val="002C40F1"/>
    <w:rsid w:val="002C4BC4"/>
    <w:rsid w:val="002C5CDA"/>
    <w:rsid w:val="002C7A27"/>
    <w:rsid w:val="002D1455"/>
    <w:rsid w:val="002D5952"/>
    <w:rsid w:val="002D7A69"/>
    <w:rsid w:val="002E472E"/>
    <w:rsid w:val="002E4D31"/>
    <w:rsid w:val="002E5593"/>
    <w:rsid w:val="002E5D00"/>
    <w:rsid w:val="002E5F00"/>
    <w:rsid w:val="002F2B91"/>
    <w:rsid w:val="002F7A08"/>
    <w:rsid w:val="00302AB2"/>
    <w:rsid w:val="00302EE8"/>
    <w:rsid w:val="003035F0"/>
    <w:rsid w:val="00305409"/>
    <w:rsid w:val="003064E0"/>
    <w:rsid w:val="00307530"/>
    <w:rsid w:val="003106F1"/>
    <w:rsid w:val="00312DD1"/>
    <w:rsid w:val="00317199"/>
    <w:rsid w:val="00317E6F"/>
    <w:rsid w:val="00321FC8"/>
    <w:rsid w:val="00327755"/>
    <w:rsid w:val="00342137"/>
    <w:rsid w:val="00350DE1"/>
    <w:rsid w:val="00352744"/>
    <w:rsid w:val="00353559"/>
    <w:rsid w:val="0035632C"/>
    <w:rsid w:val="0036013E"/>
    <w:rsid w:val="003609EF"/>
    <w:rsid w:val="0036231A"/>
    <w:rsid w:val="003646EA"/>
    <w:rsid w:val="003656D3"/>
    <w:rsid w:val="0037465A"/>
    <w:rsid w:val="00374DD4"/>
    <w:rsid w:val="0037597C"/>
    <w:rsid w:val="00377166"/>
    <w:rsid w:val="003778FC"/>
    <w:rsid w:val="003832C4"/>
    <w:rsid w:val="00387532"/>
    <w:rsid w:val="00393098"/>
    <w:rsid w:val="00394AEE"/>
    <w:rsid w:val="003A2B00"/>
    <w:rsid w:val="003A3720"/>
    <w:rsid w:val="003B2DC4"/>
    <w:rsid w:val="003B520C"/>
    <w:rsid w:val="003B5F32"/>
    <w:rsid w:val="003B753C"/>
    <w:rsid w:val="003C0E92"/>
    <w:rsid w:val="003C1C8C"/>
    <w:rsid w:val="003C1F80"/>
    <w:rsid w:val="003C3E93"/>
    <w:rsid w:val="003D0FBF"/>
    <w:rsid w:val="003D1BDB"/>
    <w:rsid w:val="003E113B"/>
    <w:rsid w:val="003E1A36"/>
    <w:rsid w:val="003E32A1"/>
    <w:rsid w:val="003E6C41"/>
    <w:rsid w:val="003E7FCB"/>
    <w:rsid w:val="003F20AC"/>
    <w:rsid w:val="003F6157"/>
    <w:rsid w:val="0040080C"/>
    <w:rsid w:val="00404932"/>
    <w:rsid w:val="00410371"/>
    <w:rsid w:val="004153A8"/>
    <w:rsid w:val="004207D4"/>
    <w:rsid w:val="004242F1"/>
    <w:rsid w:val="004261A9"/>
    <w:rsid w:val="00426228"/>
    <w:rsid w:val="004279E6"/>
    <w:rsid w:val="0043623F"/>
    <w:rsid w:val="00440FA4"/>
    <w:rsid w:val="00446AAE"/>
    <w:rsid w:val="00446D9D"/>
    <w:rsid w:val="004471EA"/>
    <w:rsid w:val="004513DB"/>
    <w:rsid w:val="00452125"/>
    <w:rsid w:val="00452435"/>
    <w:rsid w:val="00452C5D"/>
    <w:rsid w:val="0045408B"/>
    <w:rsid w:val="0045665C"/>
    <w:rsid w:val="004572C0"/>
    <w:rsid w:val="00457BDC"/>
    <w:rsid w:val="004614B7"/>
    <w:rsid w:val="004623BD"/>
    <w:rsid w:val="004651E9"/>
    <w:rsid w:val="0046716C"/>
    <w:rsid w:val="004730EE"/>
    <w:rsid w:val="00475FA4"/>
    <w:rsid w:val="00477D09"/>
    <w:rsid w:val="00480314"/>
    <w:rsid w:val="00480924"/>
    <w:rsid w:val="00481848"/>
    <w:rsid w:val="00485AB9"/>
    <w:rsid w:val="00486014"/>
    <w:rsid w:val="00486AEB"/>
    <w:rsid w:val="0049547B"/>
    <w:rsid w:val="0049655C"/>
    <w:rsid w:val="004973DF"/>
    <w:rsid w:val="004A1BF8"/>
    <w:rsid w:val="004A2DE5"/>
    <w:rsid w:val="004B1A0F"/>
    <w:rsid w:val="004B38C7"/>
    <w:rsid w:val="004B3E9F"/>
    <w:rsid w:val="004B4F48"/>
    <w:rsid w:val="004B6903"/>
    <w:rsid w:val="004B6D85"/>
    <w:rsid w:val="004B75B7"/>
    <w:rsid w:val="004C38A9"/>
    <w:rsid w:val="004D07A7"/>
    <w:rsid w:val="004D471A"/>
    <w:rsid w:val="004E7FE0"/>
    <w:rsid w:val="005122E5"/>
    <w:rsid w:val="005141D9"/>
    <w:rsid w:val="0051580D"/>
    <w:rsid w:val="00515EB7"/>
    <w:rsid w:val="005203DE"/>
    <w:rsid w:val="00521D45"/>
    <w:rsid w:val="00523A28"/>
    <w:rsid w:val="005268BB"/>
    <w:rsid w:val="00527FCD"/>
    <w:rsid w:val="00536367"/>
    <w:rsid w:val="00537E28"/>
    <w:rsid w:val="00540E82"/>
    <w:rsid w:val="00542C88"/>
    <w:rsid w:val="00542DF3"/>
    <w:rsid w:val="00544ACE"/>
    <w:rsid w:val="005467E7"/>
    <w:rsid w:val="00546CAA"/>
    <w:rsid w:val="00547111"/>
    <w:rsid w:val="00550F36"/>
    <w:rsid w:val="00562D3D"/>
    <w:rsid w:val="00565F86"/>
    <w:rsid w:val="00566258"/>
    <w:rsid w:val="005755C1"/>
    <w:rsid w:val="005775ED"/>
    <w:rsid w:val="00577E77"/>
    <w:rsid w:val="00580195"/>
    <w:rsid w:val="00580DF7"/>
    <w:rsid w:val="00580EE2"/>
    <w:rsid w:val="00582DF1"/>
    <w:rsid w:val="005840FD"/>
    <w:rsid w:val="00587099"/>
    <w:rsid w:val="00592D52"/>
    <w:rsid w:val="00592D74"/>
    <w:rsid w:val="00595F3F"/>
    <w:rsid w:val="00596817"/>
    <w:rsid w:val="00597F57"/>
    <w:rsid w:val="005A5083"/>
    <w:rsid w:val="005A5906"/>
    <w:rsid w:val="005B404B"/>
    <w:rsid w:val="005B42D5"/>
    <w:rsid w:val="005C0C2E"/>
    <w:rsid w:val="005C183A"/>
    <w:rsid w:val="005C438C"/>
    <w:rsid w:val="005E2C44"/>
    <w:rsid w:val="005E461E"/>
    <w:rsid w:val="005E5A30"/>
    <w:rsid w:val="005F34F8"/>
    <w:rsid w:val="00600C18"/>
    <w:rsid w:val="006021D6"/>
    <w:rsid w:val="00604CBB"/>
    <w:rsid w:val="0060710A"/>
    <w:rsid w:val="00610145"/>
    <w:rsid w:val="00611A74"/>
    <w:rsid w:val="00612F3B"/>
    <w:rsid w:val="00621188"/>
    <w:rsid w:val="00622D40"/>
    <w:rsid w:val="006257ED"/>
    <w:rsid w:val="00627241"/>
    <w:rsid w:val="00630F23"/>
    <w:rsid w:val="00631A63"/>
    <w:rsid w:val="00631E19"/>
    <w:rsid w:val="00632FF2"/>
    <w:rsid w:val="00633166"/>
    <w:rsid w:val="0063496A"/>
    <w:rsid w:val="00636A7B"/>
    <w:rsid w:val="006373FE"/>
    <w:rsid w:val="00642019"/>
    <w:rsid w:val="0064366E"/>
    <w:rsid w:val="00653DE4"/>
    <w:rsid w:val="00665C47"/>
    <w:rsid w:val="00666F2D"/>
    <w:rsid w:val="00667BA3"/>
    <w:rsid w:val="00671377"/>
    <w:rsid w:val="006775F1"/>
    <w:rsid w:val="0069357F"/>
    <w:rsid w:val="00695808"/>
    <w:rsid w:val="006A07D6"/>
    <w:rsid w:val="006A3857"/>
    <w:rsid w:val="006A3923"/>
    <w:rsid w:val="006B053D"/>
    <w:rsid w:val="006B06F2"/>
    <w:rsid w:val="006B2C01"/>
    <w:rsid w:val="006B46FB"/>
    <w:rsid w:val="006C08B1"/>
    <w:rsid w:val="006C1964"/>
    <w:rsid w:val="006C3E9B"/>
    <w:rsid w:val="006D46F3"/>
    <w:rsid w:val="006E0922"/>
    <w:rsid w:val="006E21FB"/>
    <w:rsid w:val="006F2262"/>
    <w:rsid w:val="006F28C0"/>
    <w:rsid w:val="006F3152"/>
    <w:rsid w:val="00702F45"/>
    <w:rsid w:val="00707143"/>
    <w:rsid w:val="00711331"/>
    <w:rsid w:val="00711737"/>
    <w:rsid w:val="007134C0"/>
    <w:rsid w:val="00715CA9"/>
    <w:rsid w:val="007176E6"/>
    <w:rsid w:val="00717FD6"/>
    <w:rsid w:val="0072280D"/>
    <w:rsid w:val="007270F1"/>
    <w:rsid w:val="00731CC5"/>
    <w:rsid w:val="007328FA"/>
    <w:rsid w:val="007352C9"/>
    <w:rsid w:val="0073533E"/>
    <w:rsid w:val="00736F1F"/>
    <w:rsid w:val="00742607"/>
    <w:rsid w:val="007428B9"/>
    <w:rsid w:val="00742F7C"/>
    <w:rsid w:val="00743E25"/>
    <w:rsid w:val="00744D5D"/>
    <w:rsid w:val="0074649B"/>
    <w:rsid w:val="007467D0"/>
    <w:rsid w:val="00752D7E"/>
    <w:rsid w:val="00757096"/>
    <w:rsid w:val="00757CB8"/>
    <w:rsid w:val="007600CA"/>
    <w:rsid w:val="00761A5B"/>
    <w:rsid w:val="00762C79"/>
    <w:rsid w:val="00764226"/>
    <w:rsid w:val="007650B5"/>
    <w:rsid w:val="007655BB"/>
    <w:rsid w:val="00765C35"/>
    <w:rsid w:val="0076600E"/>
    <w:rsid w:val="0077210D"/>
    <w:rsid w:val="0077292F"/>
    <w:rsid w:val="00772D26"/>
    <w:rsid w:val="00780C95"/>
    <w:rsid w:val="00784E34"/>
    <w:rsid w:val="00790E07"/>
    <w:rsid w:val="00792342"/>
    <w:rsid w:val="0079707F"/>
    <w:rsid w:val="007977A8"/>
    <w:rsid w:val="007A65C0"/>
    <w:rsid w:val="007B05DE"/>
    <w:rsid w:val="007B0DC9"/>
    <w:rsid w:val="007B512A"/>
    <w:rsid w:val="007C1E8E"/>
    <w:rsid w:val="007C2097"/>
    <w:rsid w:val="007C3A77"/>
    <w:rsid w:val="007D2D7D"/>
    <w:rsid w:val="007D6A07"/>
    <w:rsid w:val="007E13F8"/>
    <w:rsid w:val="007F1D87"/>
    <w:rsid w:val="007F7259"/>
    <w:rsid w:val="008001A7"/>
    <w:rsid w:val="00803045"/>
    <w:rsid w:val="008040A8"/>
    <w:rsid w:val="0080531C"/>
    <w:rsid w:val="00806045"/>
    <w:rsid w:val="00807709"/>
    <w:rsid w:val="00811D4B"/>
    <w:rsid w:val="00814637"/>
    <w:rsid w:val="008207C4"/>
    <w:rsid w:val="00824530"/>
    <w:rsid w:val="008279FA"/>
    <w:rsid w:val="00835E09"/>
    <w:rsid w:val="00841784"/>
    <w:rsid w:val="00842009"/>
    <w:rsid w:val="0084647E"/>
    <w:rsid w:val="00847CED"/>
    <w:rsid w:val="00851260"/>
    <w:rsid w:val="00855F3D"/>
    <w:rsid w:val="00857280"/>
    <w:rsid w:val="00857646"/>
    <w:rsid w:val="008626E7"/>
    <w:rsid w:val="00870581"/>
    <w:rsid w:val="00870EE7"/>
    <w:rsid w:val="0087519F"/>
    <w:rsid w:val="00882E82"/>
    <w:rsid w:val="00883510"/>
    <w:rsid w:val="00884AC8"/>
    <w:rsid w:val="008863B9"/>
    <w:rsid w:val="0088655E"/>
    <w:rsid w:val="00886F60"/>
    <w:rsid w:val="008879DF"/>
    <w:rsid w:val="00894654"/>
    <w:rsid w:val="00895486"/>
    <w:rsid w:val="008971F2"/>
    <w:rsid w:val="008A45A6"/>
    <w:rsid w:val="008A58AA"/>
    <w:rsid w:val="008A77FA"/>
    <w:rsid w:val="008B525C"/>
    <w:rsid w:val="008C3726"/>
    <w:rsid w:val="008C3DBE"/>
    <w:rsid w:val="008D051A"/>
    <w:rsid w:val="008D0C96"/>
    <w:rsid w:val="008D3CCC"/>
    <w:rsid w:val="008D7A6B"/>
    <w:rsid w:val="008E0E05"/>
    <w:rsid w:val="008E762F"/>
    <w:rsid w:val="008E76EE"/>
    <w:rsid w:val="008F172F"/>
    <w:rsid w:val="008F2B65"/>
    <w:rsid w:val="008F3789"/>
    <w:rsid w:val="008F3F76"/>
    <w:rsid w:val="008F686C"/>
    <w:rsid w:val="0090478D"/>
    <w:rsid w:val="009148DE"/>
    <w:rsid w:val="00916580"/>
    <w:rsid w:val="009200A3"/>
    <w:rsid w:val="00925538"/>
    <w:rsid w:val="00930796"/>
    <w:rsid w:val="00931490"/>
    <w:rsid w:val="00931FB4"/>
    <w:rsid w:val="009368D8"/>
    <w:rsid w:val="00941E30"/>
    <w:rsid w:val="0094266D"/>
    <w:rsid w:val="00943262"/>
    <w:rsid w:val="009471E3"/>
    <w:rsid w:val="00954C05"/>
    <w:rsid w:val="00955213"/>
    <w:rsid w:val="00955A29"/>
    <w:rsid w:val="00957E23"/>
    <w:rsid w:val="009630A5"/>
    <w:rsid w:val="00967462"/>
    <w:rsid w:val="0097096A"/>
    <w:rsid w:val="0097468B"/>
    <w:rsid w:val="009777D9"/>
    <w:rsid w:val="009827C3"/>
    <w:rsid w:val="00985769"/>
    <w:rsid w:val="00985E1F"/>
    <w:rsid w:val="00987BCB"/>
    <w:rsid w:val="0099014C"/>
    <w:rsid w:val="00990630"/>
    <w:rsid w:val="00991B88"/>
    <w:rsid w:val="00997E12"/>
    <w:rsid w:val="009A2495"/>
    <w:rsid w:val="009A4610"/>
    <w:rsid w:val="009A5753"/>
    <w:rsid w:val="009A579D"/>
    <w:rsid w:val="009B1FD9"/>
    <w:rsid w:val="009B5B2F"/>
    <w:rsid w:val="009B5BEA"/>
    <w:rsid w:val="009C18B9"/>
    <w:rsid w:val="009C4973"/>
    <w:rsid w:val="009D0B35"/>
    <w:rsid w:val="009D1A8D"/>
    <w:rsid w:val="009D1D13"/>
    <w:rsid w:val="009D2D97"/>
    <w:rsid w:val="009D5D38"/>
    <w:rsid w:val="009D6813"/>
    <w:rsid w:val="009E2CFA"/>
    <w:rsid w:val="009E3150"/>
    <w:rsid w:val="009E3297"/>
    <w:rsid w:val="009E4081"/>
    <w:rsid w:val="009E4253"/>
    <w:rsid w:val="009E55CD"/>
    <w:rsid w:val="009E646F"/>
    <w:rsid w:val="009E7763"/>
    <w:rsid w:val="009F1983"/>
    <w:rsid w:val="009F5829"/>
    <w:rsid w:val="009F734F"/>
    <w:rsid w:val="00A0260F"/>
    <w:rsid w:val="00A04451"/>
    <w:rsid w:val="00A04AEC"/>
    <w:rsid w:val="00A05E9D"/>
    <w:rsid w:val="00A07BF8"/>
    <w:rsid w:val="00A11CB4"/>
    <w:rsid w:val="00A14AE8"/>
    <w:rsid w:val="00A15B08"/>
    <w:rsid w:val="00A17694"/>
    <w:rsid w:val="00A23F1C"/>
    <w:rsid w:val="00A246B6"/>
    <w:rsid w:val="00A2770B"/>
    <w:rsid w:val="00A404A0"/>
    <w:rsid w:val="00A4245E"/>
    <w:rsid w:val="00A428CE"/>
    <w:rsid w:val="00A42A1C"/>
    <w:rsid w:val="00A43BB0"/>
    <w:rsid w:val="00A45219"/>
    <w:rsid w:val="00A45A32"/>
    <w:rsid w:val="00A45E0A"/>
    <w:rsid w:val="00A46909"/>
    <w:rsid w:val="00A47E70"/>
    <w:rsid w:val="00A50CF0"/>
    <w:rsid w:val="00A532F4"/>
    <w:rsid w:val="00A5608E"/>
    <w:rsid w:val="00A5764D"/>
    <w:rsid w:val="00A60940"/>
    <w:rsid w:val="00A60ABD"/>
    <w:rsid w:val="00A62D74"/>
    <w:rsid w:val="00A65339"/>
    <w:rsid w:val="00A66B71"/>
    <w:rsid w:val="00A673A4"/>
    <w:rsid w:val="00A71F29"/>
    <w:rsid w:val="00A7671C"/>
    <w:rsid w:val="00A80B34"/>
    <w:rsid w:val="00A81D89"/>
    <w:rsid w:val="00A8216D"/>
    <w:rsid w:val="00A83D5C"/>
    <w:rsid w:val="00A845EA"/>
    <w:rsid w:val="00A87A14"/>
    <w:rsid w:val="00A928BC"/>
    <w:rsid w:val="00A94758"/>
    <w:rsid w:val="00A94C79"/>
    <w:rsid w:val="00A97119"/>
    <w:rsid w:val="00AA2CBC"/>
    <w:rsid w:val="00AB40E0"/>
    <w:rsid w:val="00AB4C8D"/>
    <w:rsid w:val="00AC3088"/>
    <w:rsid w:val="00AC5820"/>
    <w:rsid w:val="00AC7D76"/>
    <w:rsid w:val="00AD1CD8"/>
    <w:rsid w:val="00AE5866"/>
    <w:rsid w:val="00AE76EE"/>
    <w:rsid w:val="00AF162F"/>
    <w:rsid w:val="00AF1E39"/>
    <w:rsid w:val="00AF3E9C"/>
    <w:rsid w:val="00AF743B"/>
    <w:rsid w:val="00AF798F"/>
    <w:rsid w:val="00B03831"/>
    <w:rsid w:val="00B03A1F"/>
    <w:rsid w:val="00B053F3"/>
    <w:rsid w:val="00B06506"/>
    <w:rsid w:val="00B0762E"/>
    <w:rsid w:val="00B17EE8"/>
    <w:rsid w:val="00B206CD"/>
    <w:rsid w:val="00B258BB"/>
    <w:rsid w:val="00B27769"/>
    <w:rsid w:val="00B34B7E"/>
    <w:rsid w:val="00B34B82"/>
    <w:rsid w:val="00B41A88"/>
    <w:rsid w:val="00B423BB"/>
    <w:rsid w:val="00B446C0"/>
    <w:rsid w:val="00B46513"/>
    <w:rsid w:val="00B51798"/>
    <w:rsid w:val="00B52B46"/>
    <w:rsid w:val="00B6013B"/>
    <w:rsid w:val="00B61C7B"/>
    <w:rsid w:val="00B64261"/>
    <w:rsid w:val="00B66FCF"/>
    <w:rsid w:val="00B67B97"/>
    <w:rsid w:val="00B71B60"/>
    <w:rsid w:val="00B71B6C"/>
    <w:rsid w:val="00B72794"/>
    <w:rsid w:val="00B76175"/>
    <w:rsid w:val="00B76EAE"/>
    <w:rsid w:val="00B81B3B"/>
    <w:rsid w:val="00B85B87"/>
    <w:rsid w:val="00B904A8"/>
    <w:rsid w:val="00B9229F"/>
    <w:rsid w:val="00B968C8"/>
    <w:rsid w:val="00BA0D47"/>
    <w:rsid w:val="00BA3EC5"/>
    <w:rsid w:val="00BA51D9"/>
    <w:rsid w:val="00BB5DFC"/>
    <w:rsid w:val="00BB6A00"/>
    <w:rsid w:val="00BB725B"/>
    <w:rsid w:val="00BC0A77"/>
    <w:rsid w:val="00BC2EE8"/>
    <w:rsid w:val="00BC3658"/>
    <w:rsid w:val="00BC75D0"/>
    <w:rsid w:val="00BC7E45"/>
    <w:rsid w:val="00BD18A6"/>
    <w:rsid w:val="00BD279D"/>
    <w:rsid w:val="00BD4D0A"/>
    <w:rsid w:val="00BD6BB8"/>
    <w:rsid w:val="00BE13C2"/>
    <w:rsid w:val="00BE2C23"/>
    <w:rsid w:val="00BE654C"/>
    <w:rsid w:val="00BE7041"/>
    <w:rsid w:val="00BF01D2"/>
    <w:rsid w:val="00BF1E8E"/>
    <w:rsid w:val="00BF4D26"/>
    <w:rsid w:val="00C02CF6"/>
    <w:rsid w:val="00C04E6F"/>
    <w:rsid w:val="00C10141"/>
    <w:rsid w:val="00C11BBF"/>
    <w:rsid w:val="00C12784"/>
    <w:rsid w:val="00C16CA3"/>
    <w:rsid w:val="00C204D5"/>
    <w:rsid w:val="00C242F0"/>
    <w:rsid w:val="00C245C6"/>
    <w:rsid w:val="00C267EC"/>
    <w:rsid w:val="00C26AD5"/>
    <w:rsid w:val="00C2762D"/>
    <w:rsid w:val="00C27662"/>
    <w:rsid w:val="00C4473A"/>
    <w:rsid w:val="00C44B7B"/>
    <w:rsid w:val="00C45F27"/>
    <w:rsid w:val="00C51950"/>
    <w:rsid w:val="00C66BA2"/>
    <w:rsid w:val="00C72325"/>
    <w:rsid w:val="00C72753"/>
    <w:rsid w:val="00C72A0E"/>
    <w:rsid w:val="00C7465E"/>
    <w:rsid w:val="00C77C52"/>
    <w:rsid w:val="00C83446"/>
    <w:rsid w:val="00C8623A"/>
    <w:rsid w:val="00C870F6"/>
    <w:rsid w:val="00C874F8"/>
    <w:rsid w:val="00C90EAE"/>
    <w:rsid w:val="00C91A1D"/>
    <w:rsid w:val="00C923EC"/>
    <w:rsid w:val="00C93B32"/>
    <w:rsid w:val="00C95985"/>
    <w:rsid w:val="00CA3D64"/>
    <w:rsid w:val="00CA64CF"/>
    <w:rsid w:val="00CB0205"/>
    <w:rsid w:val="00CB2FFD"/>
    <w:rsid w:val="00CB32BC"/>
    <w:rsid w:val="00CB4A00"/>
    <w:rsid w:val="00CB6A44"/>
    <w:rsid w:val="00CB6E89"/>
    <w:rsid w:val="00CB6EF3"/>
    <w:rsid w:val="00CC037F"/>
    <w:rsid w:val="00CC5026"/>
    <w:rsid w:val="00CC68D0"/>
    <w:rsid w:val="00CC6C58"/>
    <w:rsid w:val="00CC6EB1"/>
    <w:rsid w:val="00CD0706"/>
    <w:rsid w:val="00CD3571"/>
    <w:rsid w:val="00CD3C99"/>
    <w:rsid w:val="00CE7BBE"/>
    <w:rsid w:val="00CF511D"/>
    <w:rsid w:val="00D033B1"/>
    <w:rsid w:val="00D03F9A"/>
    <w:rsid w:val="00D048F6"/>
    <w:rsid w:val="00D05D46"/>
    <w:rsid w:val="00D05E67"/>
    <w:rsid w:val="00D06D51"/>
    <w:rsid w:val="00D07E21"/>
    <w:rsid w:val="00D20BA6"/>
    <w:rsid w:val="00D2427C"/>
    <w:rsid w:val="00D24991"/>
    <w:rsid w:val="00D31CB7"/>
    <w:rsid w:val="00D35610"/>
    <w:rsid w:val="00D3658B"/>
    <w:rsid w:val="00D50255"/>
    <w:rsid w:val="00D5257F"/>
    <w:rsid w:val="00D54D41"/>
    <w:rsid w:val="00D66520"/>
    <w:rsid w:val="00D66EC9"/>
    <w:rsid w:val="00D6704D"/>
    <w:rsid w:val="00D673D2"/>
    <w:rsid w:val="00D73638"/>
    <w:rsid w:val="00D7543E"/>
    <w:rsid w:val="00D840B8"/>
    <w:rsid w:val="00D84AE9"/>
    <w:rsid w:val="00D84BFE"/>
    <w:rsid w:val="00D908E4"/>
    <w:rsid w:val="00D93689"/>
    <w:rsid w:val="00DA33FF"/>
    <w:rsid w:val="00DA7161"/>
    <w:rsid w:val="00DB43C0"/>
    <w:rsid w:val="00DB6393"/>
    <w:rsid w:val="00DC245A"/>
    <w:rsid w:val="00DC47F8"/>
    <w:rsid w:val="00DD4573"/>
    <w:rsid w:val="00DE34CF"/>
    <w:rsid w:val="00DE481A"/>
    <w:rsid w:val="00DE79EA"/>
    <w:rsid w:val="00DF217A"/>
    <w:rsid w:val="00DF4967"/>
    <w:rsid w:val="00E00212"/>
    <w:rsid w:val="00E02736"/>
    <w:rsid w:val="00E02EE0"/>
    <w:rsid w:val="00E06B54"/>
    <w:rsid w:val="00E102FD"/>
    <w:rsid w:val="00E12C04"/>
    <w:rsid w:val="00E13F3D"/>
    <w:rsid w:val="00E14284"/>
    <w:rsid w:val="00E155E3"/>
    <w:rsid w:val="00E15AA6"/>
    <w:rsid w:val="00E1653B"/>
    <w:rsid w:val="00E17373"/>
    <w:rsid w:val="00E2196A"/>
    <w:rsid w:val="00E2682D"/>
    <w:rsid w:val="00E26C3C"/>
    <w:rsid w:val="00E3468B"/>
    <w:rsid w:val="00E34898"/>
    <w:rsid w:val="00E40CCF"/>
    <w:rsid w:val="00E46E13"/>
    <w:rsid w:val="00E569C6"/>
    <w:rsid w:val="00E63550"/>
    <w:rsid w:val="00E75F3E"/>
    <w:rsid w:val="00E842DA"/>
    <w:rsid w:val="00E84CA6"/>
    <w:rsid w:val="00E84DBF"/>
    <w:rsid w:val="00E84DD6"/>
    <w:rsid w:val="00E914F8"/>
    <w:rsid w:val="00E93FA6"/>
    <w:rsid w:val="00E97FEE"/>
    <w:rsid w:val="00EA4A77"/>
    <w:rsid w:val="00EB09B7"/>
    <w:rsid w:val="00EB1651"/>
    <w:rsid w:val="00EB274E"/>
    <w:rsid w:val="00EB5CD2"/>
    <w:rsid w:val="00EB7D67"/>
    <w:rsid w:val="00EC009E"/>
    <w:rsid w:val="00EC13B0"/>
    <w:rsid w:val="00EC4B62"/>
    <w:rsid w:val="00EC7E26"/>
    <w:rsid w:val="00ED4410"/>
    <w:rsid w:val="00ED4B61"/>
    <w:rsid w:val="00ED624A"/>
    <w:rsid w:val="00ED7D6A"/>
    <w:rsid w:val="00EE104A"/>
    <w:rsid w:val="00EE61EF"/>
    <w:rsid w:val="00EE70A2"/>
    <w:rsid w:val="00EE7D7C"/>
    <w:rsid w:val="00EF4431"/>
    <w:rsid w:val="00EF4705"/>
    <w:rsid w:val="00EF4727"/>
    <w:rsid w:val="00F02128"/>
    <w:rsid w:val="00F029AA"/>
    <w:rsid w:val="00F11A8A"/>
    <w:rsid w:val="00F136F4"/>
    <w:rsid w:val="00F13A87"/>
    <w:rsid w:val="00F2123F"/>
    <w:rsid w:val="00F24A9F"/>
    <w:rsid w:val="00F25D98"/>
    <w:rsid w:val="00F300FB"/>
    <w:rsid w:val="00F30EF3"/>
    <w:rsid w:val="00F43AAF"/>
    <w:rsid w:val="00F44168"/>
    <w:rsid w:val="00F4532A"/>
    <w:rsid w:val="00F46C3C"/>
    <w:rsid w:val="00F5291C"/>
    <w:rsid w:val="00F57A72"/>
    <w:rsid w:val="00F611EF"/>
    <w:rsid w:val="00F66577"/>
    <w:rsid w:val="00F672EB"/>
    <w:rsid w:val="00F70334"/>
    <w:rsid w:val="00F71B6A"/>
    <w:rsid w:val="00F74860"/>
    <w:rsid w:val="00F74EB6"/>
    <w:rsid w:val="00F76EA1"/>
    <w:rsid w:val="00F7718C"/>
    <w:rsid w:val="00F80F1C"/>
    <w:rsid w:val="00F87FF1"/>
    <w:rsid w:val="00F96D9F"/>
    <w:rsid w:val="00FA4276"/>
    <w:rsid w:val="00FB6386"/>
    <w:rsid w:val="00FC4935"/>
    <w:rsid w:val="00FC68A8"/>
    <w:rsid w:val="00FD35DB"/>
    <w:rsid w:val="00FE05EC"/>
    <w:rsid w:val="00FE0D17"/>
    <w:rsid w:val="00FE38C1"/>
    <w:rsid w:val="00FE5C9E"/>
    <w:rsid w:val="00FF1B31"/>
    <w:rsid w:val="00FF1C95"/>
    <w:rsid w:val="13D77470"/>
    <w:rsid w:val="18537EDE"/>
    <w:rsid w:val="211E28A1"/>
    <w:rsid w:val="2B7A607D"/>
    <w:rsid w:val="2C8F048A"/>
    <w:rsid w:val="3E2B96D0"/>
    <w:rsid w:val="4908DDAA"/>
    <w:rsid w:val="6891AA9C"/>
    <w:rsid w:val="78EDBA91"/>
    <w:rsid w:val="7E10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94BF37DE-8AB2-4ECA-831C-0824B81A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2682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268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68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リスト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8D7A6B"/>
    <w:pPr>
      <w:ind w:leftChars="400" w:left="80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목록 단락 Char,Lettre d'introduction Char"/>
    <w:link w:val="ListParagraph"/>
    <w:uiPriority w:val="34"/>
    <w:qFormat/>
    <w:rsid w:val="008D7A6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D051A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A0D4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RBI5PAMIO524-1616901215-55753</_dlc_DocId>
    <_dlc_DocIdUrl xmlns="71c5aaf6-e6ce-465b-b873-5148d2a4c105">
      <Url>https://nokia.sharepoint.com/sites/gxp/_layouts/15/DocIdRedir.aspx?ID=RBI5PAMIO524-1616901215-55753</Url>
      <Description>RBI5PAMIO524-1616901215-55753</Description>
    </_dlc_DocIdUrl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84785-09D2-438A-AD01-910E768624A1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71c5aaf6-e6ce-465b-b873-5148d2a4c105"/>
    <ds:schemaRef ds:uri="3f2ce089-3858-4176-9a21-a30f9204848e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FEEF5C1-AAA8-442C-8380-ABFDD1164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64F529-1BA7-4CD4-8D93-404AF715687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1245</Words>
  <Characters>6927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2025-09-30T06:30:00Z</dcterms:created>
  <dcterms:modified xsi:type="dcterms:W3CDTF">2025-10-01T05:54:00Z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1973e575-f85a-46bd-9b6c-7400f68fe999</vt:lpwstr>
  </property>
  <property fmtid="{D5CDD505-2E9C-101B-9397-08002B2CF9AE}" pid="23" name="MediaServiceImageTags">
    <vt:lpwstr/>
  </property>
</Properties>
</file>